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A8390" w14:textId="1D81A588" w:rsidR="00AA10DF" w:rsidRPr="00B266B0" w:rsidRDefault="00AA10DF" w:rsidP="00AA10D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1E6BA1">
        <w:rPr>
          <w:bCs/>
          <w:noProof w:val="0"/>
          <w:sz w:val="24"/>
          <w:szCs w:val="24"/>
        </w:rPr>
        <w:t>12844</w:t>
      </w:r>
    </w:p>
    <w:p w14:paraId="1F961377" w14:textId="32D5493E" w:rsidR="00AA10DF" w:rsidRPr="00465587" w:rsidRDefault="00AA10DF" w:rsidP="00AA10DF">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Pr>
          <w:rFonts w:eastAsia="SimSun"/>
          <w:noProof w:val="0"/>
          <w:sz w:val="24"/>
          <w:szCs w:val="24"/>
          <w:lang w:eastAsia="zh-CN"/>
        </w:rPr>
        <w:tab/>
      </w:r>
      <w:r w:rsidRPr="003570ED">
        <w:rPr>
          <w:rFonts w:hint="eastAsia"/>
          <w:bCs/>
          <w:i/>
          <w:iCs/>
          <w:noProof w:val="0"/>
          <w:sz w:val="24"/>
          <w:szCs w:val="24"/>
        </w:rPr>
        <w:t>R</w:t>
      </w:r>
      <w:r w:rsidRPr="003570ED">
        <w:rPr>
          <w:bCs/>
          <w:i/>
          <w:iCs/>
          <w:noProof w:val="0"/>
          <w:sz w:val="24"/>
          <w:szCs w:val="24"/>
        </w:rPr>
        <w:t>2</w:t>
      </w:r>
      <w:r w:rsidRPr="003570ED">
        <w:rPr>
          <w:rFonts w:hint="eastAsia"/>
          <w:bCs/>
          <w:i/>
          <w:iCs/>
          <w:noProof w:val="0"/>
          <w:sz w:val="24"/>
          <w:szCs w:val="24"/>
        </w:rPr>
        <w:t>-</w:t>
      </w:r>
      <w:r w:rsidRPr="003570ED">
        <w:rPr>
          <w:bCs/>
          <w:i/>
          <w:iCs/>
          <w:noProof w:val="0"/>
          <w:sz w:val="24"/>
          <w:szCs w:val="24"/>
        </w:rPr>
        <w:t>1909114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7A02F9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A4851">
        <w:rPr>
          <w:rFonts w:cs="Arial"/>
          <w:b/>
          <w:bCs/>
          <w:sz w:val="24"/>
          <w:lang w:eastAsia="ja-JP"/>
        </w:rPr>
        <w:t>6</w:t>
      </w:r>
      <w:r w:rsidR="00A161D6">
        <w:rPr>
          <w:rFonts w:cs="Arial"/>
          <w:b/>
          <w:bCs/>
          <w:sz w:val="24"/>
          <w:lang w:eastAsia="ja-JP"/>
        </w:rPr>
        <w:t>.20.2</w:t>
      </w:r>
    </w:p>
    <w:p w14:paraId="73188B46" w14:textId="133AA64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3C5208">
        <w:rPr>
          <w:rFonts w:ascii="Arial" w:hAnsi="Arial" w:cs="Arial"/>
          <w:b/>
          <w:bCs/>
          <w:sz w:val="24"/>
        </w:rPr>
        <w:t>Nokia Shanghai Bell</w:t>
      </w:r>
      <w:r w:rsidR="003C5208">
        <w:rPr>
          <w:rFonts w:ascii="Arial" w:hAnsi="Arial" w:cs="Arial"/>
          <w:b/>
          <w:bCs/>
          <w:sz w:val="24"/>
        </w:rPr>
        <w:t xml:space="preserve">, </w:t>
      </w:r>
      <w:bookmarkStart w:id="0" w:name="_GoBack"/>
      <w:bookmarkEnd w:id="0"/>
      <w:r w:rsidR="0018113C">
        <w:rPr>
          <w:rFonts w:ascii="Arial" w:hAnsi="Arial" w:cs="Arial"/>
          <w:b/>
          <w:bCs/>
          <w:sz w:val="24"/>
        </w:rPr>
        <w:t xml:space="preserve">NTT </w:t>
      </w:r>
      <w:r w:rsidR="00C17A7E">
        <w:rPr>
          <w:rFonts w:ascii="Arial" w:hAnsi="Arial" w:cs="Arial"/>
          <w:b/>
          <w:bCs/>
          <w:sz w:val="24"/>
        </w:rPr>
        <w:t>DOCOMO INC.</w:t>
      </w:r>
    </w:p>
    <w:p w14:paraId="0FA3EF00" w14:textId="00F7FA5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6044">
        <w:rPr>
          <w:rFonts w:ascii="Arial" w:hAnsi="Arial" w:cs="Arial"/>
          <w:b/>
          <w:bCs/>
          <w:sz w:val="24"/>
        </w:rPr>
        <w:t>PDCP Reordering Problems</w:t>
      </w:r>
    </w:p>
    <w:p w14:paraId="1F147C23" w14:textId="00F28D8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A7E4C">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2A7E4C">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7FD5D18" w:rsidR="007F2E08" w:rsidRPr="006E13D1" w:rsidRDefault="00D06E8C" w:rsidP="00A209D6">
      <w:r>
        <w:t xml:space="preserve">This contribution discusses an issue </w:t>
      </w:r>
      <w:r w:rsidR="008134ED">
        <w:t>that results from the streamlining of re-ordering windows in NR</w:t>
      </w:r>
      <w:r w:rsidR="00F579CD">
        <w:t>.</w:t>
      </w:r>
      <w:r w:rsidR="00FD4E8E">
        <w:t xml:space="preserve"> It is an update of R2-1909114 taking into account the latest RAN2 agreements.</w:t>
      </w:r>
    </w:p>
    <w:p w14:paraId="2BBFF540" w14:textId="2D84690E" w:rsidR="00A209D6" w:rsidRPr="006E13D1" w:rsidRDefault="00A209D6" w:rsidP="00A209D6">
      <w:pPr>
        <w:pStyle w:val="Heading1"/>
      </w:pPr>
      <w:r w:rsidRPr="006E13D1">
        <w:t>2</w:t>
      </w:r>
      <w:r w:rsidRPr="006E13D1">
        <w:tab/>
      </w:r>
      <w:r w:rsidR="008F2425">
        <w:t>Reordering Windows</w:t>
      </w:r>
    </w:p>
    <w:p w14:paraId="23E76471" w14:textId="77777777" w:rsidR="0022632D" w:rsidRDefault="0022632D" w:rsidP="0022632D">
      <w:pPr>
        <w:rPr>
          <w:lang w:eastAsia="zh-CN"/>
        </w:rPr>
      </w:pPr>
      <w:r>
        <w:rPr>
          <w:lang w:eastAsia="zh-CN"/>
        </w:rPr>
        <w:t xml:space="preserve">In </w:t>
      </w:r>
      <w:r w:rsidRPr="00E82BD4">
        <w:rPr>
          <w:b/>
          <w:lang w:eastAsia="zh-CN"/>
        </w:rPr>
        <w:t>LTE</w:t>
      </w:r>
      <w:r>
        <w:rPr>
          <w:lang w:eastAsia="zh-CN"/>
        </w:rPr>
        <w:t xml:space="preserve">, </w:t>
      </w:r>
      <w:r>
        <w:t>b</w:t>
      </w:r>
      <w:r w:rsidRPr="001654F2">
        <w:t>ecause the occurrence of HARQ retransmissions and RLC retransmissions result</w:t>
      </w:r>
      <w:r>
        <w:t>s</w:t>
      </w:r>
      <w:r w:rsidRPr="001654F2">
        <w:t xml:space="preserve"> in having RLC PDUs reaching the peer entity out-of-sequence, RLC takes care of re-ordering and delivers </w:t>
      </w:r>
      <w:r w:rsidRPr="001654F2">
        <w:rPr>
          <w:rFonts w:hint="eastAsia"/>
        </w:rPr>
        <w:t xml:space="preserve">RLC SDUs to </w:t>
      </w:r>
      <w:r w:rsidRPr="001654F2">
        <w:t xml:space="preserve">PDCP </w:t>
      </w:r>
      <w:r w:rsidRPr="001654F2">
        <w:rPr>
          <w:rFonts w:hint="eastAsia"/>
        </w:rPr>
        <w:t xml:space="preserve">in </w:t>
      </w:r>
      <w:r w:rsidRPr="001654F2">
        <w:rPr>
          <w:rFonts w:hint="eastAsia"/>
          <w:lang w:eastAsia="zh-CN"/>
        </w:rPr>
        <w:t xml:space="preserve">ascending </w:t>
      </w:r>
      <w:r w:rsidRPr="001654F2">
        <w:t>order</w:t>
      </w:r>
      <w:r w:rsidRPr="001654F2">
        <w:rPr>
          <w:rFonts w:hint="eastAsia"/>
          <w:lang w:eastAsia="zh-CN"/>
        </w:rPr>
        <w:t xml:space="preserve"> of the RLC S</w:t>
      </w:r>
      <w:r w:rsidRPr="001654F2">
        <w:rPr>
          <w:lang w:eastAsia="zh-CN"/>
        </w:rPr>
        <w:t>N for both RLC-UM and RLC-AM bearers [</w:t>
      </w:r>
      <w:hyperlink r:id="rId12" w:history="1">
        <w:r w:rsidRPr="001654F2">
          <w:rPr>
            <w:rStyle w:val="Hyperlink"/>
            <w:lang w:eastAsia="zh-CN"/>
          </w:rPr>
          <w:t>36.322</w:t>
        </w:r>
      </w:hyperlink>
      <w:r w:rsidRPr="001654F2">
        <w:rPr>
          <w:lang w:eastAsia="zh-CN"/>
        </w:rPr>
        <w:t xml:space="preserve">]. </w:t>
      </w:r>
    </w:p>
    <w:p w14:paraId="7F04F5A0" w14:textId="77777777" w:rsidR="0022632D" w:rsidRPr="001654F2" w:rsidRDefault="0022632D" w:rsidP="0022632D">
      <w:r w:rsidRPr="001654F2">
        <w:t xml:space="preserve">Because HARQ cannot guarantee a lossless delivery of SDUs, some gaps in the sequence of RLC SDUs delivered to PDCP may occur </w:t>
      </w:r>
      <w:r w:rsidRPr="001654F2">
        <w:rPr>
          <w:lang w:eastAsia="zh-CN"/>
        </w:rPr>
        <w:t xml:space="preserve">on </w:t>
      </w:r>
      <w:r w:rsidRPr="005E30EB">
        <w:rPr>
          <w:b/>
          <w:lang w:eastAsia="zh-CN"/>
        </w:rPr>
        <w:t>RLC-UM bearers</w:t>
      </w:r>
      <w:r w:rsidRPr="001654F2">
        <w:t>. It is however assumed that the gap will be short enough to avoid HFN de-synchronisation i.e. that less than the PDCP SN-space of PDCP PDUs are lost (128 or 4096 PDCP PDUs for 7 bits or 12 bits SN respectively) [</w:t>
      </w:r>
      <w:hyperlink r:id="rId13" w:history="1">
        <w:r w:rsidRPr="001654F2">
          <w:rPr>
            <w:rStyle w:val="Hyperlink"/>
          </w:rPr>
          <w:t>36.323</w:t>
        </w:r>
      </w:hyperlink>
      <w:r w:rsidRPr="001654F2">
        <w:t>]</w:t>
      </w:r>
      <w:r>
        <w:t>.</w:t>
      </w:r>
    </w:p>
    <w:p w14:paraId="7C4FEC43" w14:textId="77777777" w:rsidR="0022632D" w:rsidRDefault="0022632D" w:rsidP="0022632D">
      <w:r w:rsidRPr="001654F2">
        <w:rPr>
          <w:lang w:eastAsia="zh-CN"/>
        </w:rPr>
        <w:t xml:space="preserve">Because </w:t>
      </w:r>
      <w:r w:rsidRPr="005E30EB">
        <w:rPr>
          <w:b/>
          <w:lang w:eastAsia="zh-CN"/>
        </w:rPr>
        <w:t>RLC-AM</w:t>
      </w:r>
      <w:r w:rsidRPr="001654F2">
        <w:rPr>
          <w:lang w:eastAsia="zh-CN"/>
        </w:rPr>
        <w:t xml:space="preserve"> guarantees lossless delivery, one may expect that no losses are tolerated by PDCP on RLC-AM bearers. However, we first need to look at the mechanism agreed to handle re-establishment. At re-establishment, the reordering buffers are flushed and RLC </w:t>
      </w:r>
      <w:r w:rsidRPr="001654F2">
        <w:t xml:space="preserve">delivers </w:t>
      </w:r>
      <w:r w:rsidRPr="001654F2">
        <w:rPr>
          <w:rFonts w:hint="eastAsia"/>
        </w:rPr>
        <w:t xml:space="preserve">RLC SDUs to </w:t>
      </w:r>
      <w:r w:rsidRPr="001654F2">
        <w:t xml:space="preserve">PDCP </w:t>
      </w:r>
      <w:r w:rsidRPr="001654F2">
        <w:rPr>
          <w:rFonts w:hint="eastAsia"/>
        </w:rPr>
        <w:t xml:space="preserve">in </w:t>
      </w:r>
      <w:r w:rsidRPr="001654F2">
        <w:rPr>
          <w:rFonts w:hint="eastAsia"/>
          <w:lang w:eastAsia="zh-CN"/>
        </w:rPr>
        <w:t xml:space="preserve">ascending </w:t>
      </w:r>
      <w:r w:rsidRPr="001654F2">
        <w:t>order</w:t>
      </w:r>
      <w:r w:rsidRPr="001654F2">
        <w:rPr>
          <w:rFonts w:hint="eastAsia"/>
          <w:lang w:eastAsia="zh-CN"/>
        </w:rPr>
        <w:t xml:space="preserve"> of the RLC S</w:t>
      </w:r>
      <w:r w:rsidRPr="001654F2">
        <w:rPr>
          <w:lang w:eastAsia="zh-CN"/>
        </w:rPr>
        <w:t>N</w:t>
      </w:r>
      <w:r w:rsidRPr="001654F2">
        <w:t>. One fundamental difference between RLC-UM and RLC-AM is while PDCP SNs are reset in the target eNB for RLC-UM bearers, they are maintained for RLC-AM bearers to provide in-sequence delivery and duplicate detection also during handover with data forwarding. In order to do so, first a reordering window at handover was agreed [</w:t>
      </w:r>
      <w:hyperlink r:id="rId14" w:history="1">
        <w:r w:rsidRPr="001654F2">
          <w:rPr>
            <w:rStyle w:val="Hyperlink"/>
          </w:rPr>
          <w:t>36.323v810</w:t>
        </w:r>
      </w:hyperlink>
      <w:r w:rsidRPr="001654F2">
        <w:t>], then it was changed to “</w:t>
      </w:r>
      <w:r w:rsidRPr="001654F2">
        <w:rPr>
          <w:i/>
        </w:rPr>
        <w:t>duplicate discard window</w:t>
      </w:r>
      <w:r w:rsidRPr="001654F2">
        <w:t>” at handover [</w:t>
      </w:r>
      <w:hyperlink r:id="rId15" w:history="1">
        <w:r w:rsidRPr="001654F2">
          <w:rPr>
            <w:rStyle w:val="Hyperlink"/>
          </w:rPr>
          <w:t>R2-082876</w:t>
        </w:r>
      </w:hyperlink>
      <w:r w:rsidRPr="001654F2">
        <w:t xml:space="preserve">] and finally it was agreed to apply the behaviour always and remove the </w:t>
      </w:r>
      <w:proofErr w:type="spellStart"/>
      <w:r w:rsidRPr="0042427E">
        <w:rPr>
          <w:i/>
        </w:rPr>
        <w:t>flush_timer</w:t>
      </w:r>
      <w:proofErr w:type="spellEnd"/>
      <w:r w:rsidRPr="001654F2">
        <w:t xml:space="preserve"> [</w:t>
      </w:r>
      <w:hyperlink r:id="rId16" w:history="1">
        <w:r w:rsidRPr="001654F2">
          <w:rPr>
            <w:rStyle w:val="Hyperlink"/>
          </w:rPr>
          <w:t>R2-086314</w:t>
        </w:r>
      </w:hyperlink>
      <w:r w:rsidRPr="001654F2">
        <w:t>]. As a result, when the UE receives a PDCP SDU, it delivers it to higher layer together with all PDCP SDUs with lower SNs regardless of possible gaps and in ascending order of the SNs [</w:t>
      </w:r>
      <w:hyperlink r:id="rId17" w:history="1">
        <w:r w:rsidRPr="001654F2">
          <w:rPr>
            <w:rStyle w:val="Hyperlink"/>
          </w:rPr>
          <w:t>36.323</w:t>
        </w:r>
      </w:hyperlink>
      <w:r w:rsidRPr="001654F2">
        <w:t>]</w:t>
      </w:r>
      <w:r>
        <w:t>:</w:t>
      </w:r>
    </w:p>
    <w:tbl>
      <w:tblPr>
        <w:tblStyle w:val="TableGrid"/>
        <w:tblW w:w="0" w:type="auto"/>
        <w:tblLook w:val="04A0" w:firstRow="1" w:lastRow="0" w:firstColumn="1" w:lastColumn="0" w:noHBand="0" w:noVBand="1"/>
      </w:tblPr>
      <w:tblGrid>
        <w:gridCol w:w="9631"/>
      </w:tblGrid>
      <w:tr w:rsidR="0022632D" w14:paraId="0F54C885" w14:textId="77777777" w:rsidTr="003324EB">
        <w:tc>
          <w:tcPr>
            <w:tcW w:w="9631" w:type="dxa"/>
            <w:shd w:val="clear" w:color="auto" w:fill="F2F2F2" w:themeFill="background1" w:themeFillShade="F2"/>
          </w:tcPr>
          <w:p w14:paraId="2127D156" w14:textId="77777777" w:rsidR="0022632D" w:rsidRDefault="0022632D" w:rsidP="003324EB"/>
          <w:p w14:paraId="0F9681A0" w14:textId="77777777" w:rsidR="0022632D" w:rsidRDefault="0022632D" w:rsidP="003324EB">
            <w:pPr>
              <w:pStyle w:val="B1"/>
            </w:pPr>
            <w:r>
              <w:t>-     deliver to upper layers in ascending order of the associated COUNT value:</w:t>
            </w:r>
          </w:p>
          <w:p w14:paraId="1BF77F24" w14:textId="77777777" w:rsidR="0022632D" w:rsidRDefault="0022632D" w:rsidP="003324EB">
            <w:pPr>
              <w:pStyle w:val="B2"/>
            </w:pPr>
            <w:r>
              <w:t>-    </w:t>
            </w:r>
            <w:r>
              <w:rPr>
                <w:rStyle w:val="apple-converted-space"/>
                <w:color w:val="000000"/>
              </w:rPr>
              <w:t> </w:t>
            </w:r>
            <w:r>
              <w:t>all stored PDCP SDU(s) with an associated COUNT value less than the COUNT value associated with the received PDCP SDU;</w:t>
            </w:r>
          </w:p>
          <w:p w14:paraId="00D53B68" w14:textId="77777777" w:rsidR="0022632D" w:rsidRPr="006F1F3F" w:rsidRDefault="0022632D" w:rsidP="003324EB">
            <w:pPr>
              <w:pStyle w:val="B2"/>
            </w:pPr>
            <w:r>
              <w:t>-    </w:t>
            </w:r>
            <w:r>
              <w:rPr>
                <w:rStyle w:val="apple-converted-space"/>
                <w:color w:val="000000"/>
              </w:rPr>
              <w:t> </w:t>
            </w:r>
            <w:r>
              <w:t>all stored PDCP SDU(s) with consecutively</w:t>
            </w:r>
            <w:r>
              <w:rPr>
                <w:rStyle w:val="apple-converted-space"/>
                <w:color w:val="000000"/>
              </w:rPr>
              <w:t> </w:t>
            </w:r>
            <w:r>
              <w:t>associated COUNT value(s) starting from the COUNT value associated with the received PDCP SDU;</w:t>
            </w:r>
          </w:p>
        </w:tc>
      </w:tr>
    </w:tbl>
    <w:p w14:paraId="429D5196" w14:textId="77777777" w:rsidR="0022632D" w:rsidRDefault="0022632D" w:rsidP="0022632D"/>
    <w:p w14:paraId="284FC079" w14:textId="77777777" w:rsidR="0022632D" w:rsidRDefault="0022632D" w:rsidP="0022632D">
      <w:r w:rsidRPr="001654F2">
        <w:t>In effect, a receive window that was originally introduced to cope with possible forwarding losses over X2 during handover now also handle losses during normal operation. PDCP can then handle losses for RLC-AM bearers as long as less than PDCP SN-space consecutive PDCP PDUs are lost (4096 or 32768 PDCP PDUs for 12 bits or 15 bits SN respectively).</w:t>
      </w:r>
    </w:p>
    <w:p w14:paraId="16979D01" w14:textId="77777777" w:rsidR="0022632D" w:rsidRDefault="0022632D" w:rsidP="0022632D">
      <w:pPr>
        <w:rPr>
          <w:lang w:eastAsia="ko-KR"/>
        </w:rPr>
      </w:pPr>
      <w:r>
        <w:t xml:space="preserve">In </w:t>
      </w:r>
      <w:r w:rsidRPr="00E82BD4">
        <w:rPr>
          <w:b/>
        </w:rPr>
        <w:t>NR</w:t>
      </w:r>
      <w:r>
        <w:t>, the buffering in radio protocols was streamlined: reordering of PDUs takes place at PDCP only and RLC limits itself to reorder possible segments. To prevent the receiver from stalling forever in case of gaps, a reordering timer (</w:t>
      </w:r>
      <w:r w:rsidRPr="00AD16EB">
        <w:rPr>
          <w:i/>
          <w:lang w:eastAsia="zh-TW"/>
        </w:rPr>
        <w:t>t-R</w:t>
      </w:r>
      <w:r w:rsidRPr="00AD16EB">
        <w:rPr>
          <w:i/>
          <w:lang w:eastAsia="ko-KR"/>
        </w:rPr>
        <w:t>eordering</w:t>
      </w:r>
      <w:r>
        <w:rPr>
          <w:lang w:eastAsia="ko-KR"/>
        </w:rPr>
        <w:t>) was introduced [</w:t>
      </w:r>
      <w:hyperlink r:id="rId18" w:history="1">
        <w:r w:rsidRPr="00144975">
          <w:rPr>
            <w:rStyle w:val="Hyperlink"/>
            <w:lang w:eastAsia="ko-KR"/>
          </w:rPr>
          <w:t>38.323</w:t>
        </w:r>
      </w:hyperlink>
      <w:r>
        <w:rPr>
          <w:lang w:eastAsia="ko-KR"/>
        </w:rPr>
        <w:t>]:</w:t>
      </w:r>
    </w:p>
    <w:tbl>
      <w:tblPr>
        <w:tblStyle w:val="TableGrid"/>
        <w:tblW w:w="0" w:type="auto"/>
        <w:tblLook w:val="04A0" w:firstRow="1" w:lastRow="0" w:firstColumn="1" w:lastColumn="0" w:noHBand="0" w:noVBand="1"/>
      </w:tblPr>
      <w:tblGrid>
        <w:gridCol w:w="9631"/>
      </w:tblGrid>
      <w:tr w:rsidR="0022632D" w14:paraId="1472E75B" w14:textId="77777777" w:rsidTr="003324EB">
        <w:tc>
          <w:tcPr>
            <w:tcW w:w="9631" w:type="dxa"/>
            <w:shd w:val="clear" w:color="auto" w:fill="F2F2F2" w:themeFill="background1" w:themeFillShade="F2"/>
          </w:tcPr>
          <w:p w14:paraId="516EE7EF" w14:textId="77777777" w:rsidR="0022632D" w:rsidRDefault="0022632D" w:rsidP="003324EB"/>
          <w:p w14:paraId="26C49AFC" w14:textId="77777777" w:rsidR="0022632D" w:rsidRPr="00AD16EB" w:rsidRDefault="0022632D" w:rsidP="003324EB">
            <w:r w:rsidRPr="00AD16EB">
              <w:t xml:space="preserve">When </w:t>
            </w:r>
            <w:r w:rsidRPr="00AD16EB">
              <w:rPr>
                <w:i/>
                <w:lang w:eastAsia="zh-TW"/>
              </w:rPr>
              <w:t>t-R</w:t>
            </w:r>
            <w:r w:rsidRPr="00AD16EB">
              <w:rPr>
                <w:i/>
                <w:lang w:eastAsia="ko-KR"/>
              </w:rPr>
              <w:t>eordering</w:t>
            </w:r>
            <w:r w:rsidRPr="00AD16EB">
              <w:t xml:space="preserve"> expires, the receiving PDCP entity shall:</w:t>
            </w:r>
          </w:p>
          <w:p w14:paraId="5F7A833F" w14:textId="77777777" w:rsidR="0022632D" w:rsidRPr="00AD16EB" w:rsidRDefault="0022632D" w:rsidP="003324EB">
            <w:pPr>
              <w:pStyle w:val="B1"/>
              <w:rPr>
                <w:lang w:eastAsia="ko-KR"/>
              </w:rPr>
            </w:pPr>
            <w:r w:rsidRPr="00AD16EB">
              <w:rPr>
                <w:lang w:eastAsia="ko-KR"/>
              </w:rPr>
              <w:t>-</w:t>
            </w:r>
            <w:r w:rsidRPr="00AD16EB">
              <w:rPr>
                <w:lang w:eastAsia="ko-KR"/>
              </w:rPr>
              <w:tab/>
              <w:t>deliver to upper layers in ascending order of the associated COUNT value after performing header decompression, if not decompressed before:</w:t>
            </w:r>
          </w:p>
          <w:p w14:paraId="7A09EF96" w14:textId="77777777" w:rsidR="0022632D" w:rsidRPr="00AD16EB" w:rsidRDefault="0022632D" w:rsidP="003324EB">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associated COUNT value</w:t>
            </w:r>
            <w:r w:rsidRPr="00AD16EB">
              <w:rPr>
                <w:lang w:eastAsia="ko-KR"/>
              </w:rPr>
              <w:t>(s)</w:t>
            </w:r>
            <w:r w:rsidRPr="00AD16EB">
              <w:t xml:space="preserve"> &lt; RX_REORD;</w:t>
            </w:r>
          </w:p>
          <w:p w14:paraId="6A393651" w14:textId="77777777" w:rsidR="0022632D" w:rsidRPr="00AD16EB" w:rsidRDefault="0022632D" w:rsidP="003324EB">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consecutive</w:t>
            </w:r>
            <w:r w:rsidRPr="00AD16EB">
              <w:rPr>
                <w:lang w:eastAsia="ko-KR"/>
              </w:rPr>
              <w:t>ly</w:t>
            </w:r>
            <w:r w:rsidRPr="00AD16EB">
              <w:t xml:space="preserve"> associated COUNT value(s) starting from RX_REORD</w:t>
            </w:r>
            <w:r w:rsidRPr="00AD16EB">
              <w:rPr>
                <w:lang w:eastAsia="ko-KR"/>
              </w:rPr>
              <w:t>;</w:t>
            </w:r>
          </w:p>
          <w:p w14:paraId="2FE59FC3" w14:textId="77777777" w:rsidR="0022632D" w:rsidRPr="00AD16EB" w:rsidRDefault="0022632D" w:rsidP="003324EB">
            <w:pPr>
              <w:pStyle w:val="B1"/>
              <w:rPr>
                <w:lang w:eastAsia="ko-KR"/>
              </w:rPr>
            </w:pPr>
            <w:r w:rsidRPr="00AD16EB">
              <w:rPr>
                <w:lang w:eastAsia="ko-KR"/>
              </w:rPr>
              <w:t>-</w:t>
            </w:r>
            <w:r w:rsidRPr="00AD16EB">
              <w:rPr>
                <w:lang w:eastAsia="ko-KR"/>
              </w:rPr>
              <w:tab/>
              <w:t>update RX_DELIV to the COUNT value of the first PDCP SDU which has not been delivered to upper layers, with COUNT value &gt;= RX_REORD;</w:t>
            </w:r>
          </w:p>
          <w:p w14:paraId="172EC99E" w14:textId="77777777" w:rsidR="0022632D" w:rsidRPr="00AD16EB" w:rsidRDefault="0022632D" w:rsidP="003324EB">
            <w:pPr>
              <w:pStyle w:val="B1"/>
              <w:rPr>
                <w:lang w:eastAsia="ko-KR"/>
              </w:rPr>
            </w:pPr>
            <w:r w:rsidRPr="00AD16EB">
              <w:rPr>
                <w:lang w:eastAsia="ko-KR"/>
              </w:rPr>
              <w:t>-</w:t>
            </w:r>
            <w:r w:rsidRPr="00AD16EB">
              <w:rPr>
                <w:lang w:eastAsia="ko-KR"/>
              </w:rPr>
              <w:tab/>
              <w:t>if RX_DELIV &lt; RX_NEXT:</w:t>
            </w:r>
          </w:p>
          <w:p w14:paraId="78F97AB3" w14:textId="77777777" w:rsidR="0022632D" w:rsidRPr="00AD16EB" w:rsidRDefault="0022632D" w:rsidP="003324EB">
            <w:pPr>
              <w:pStyle w:val="B2"/>
              <w:rPr>
                <w:lang w:eastAsia="ko-KR"/>
              </w:rPr>
            </w:pPr>
            <w:r w:rsidRPr="00AD16EB">
              <w:rPr>
                <w:lang w:eastAsia="ko-KR"/>
              </w:rPr>
              <w:t>-</w:t>
            </w:r>
            <w:r w:rsidRPr="00AD16EB">
              <w:rPr>
                <w:lang w:eastAsia="ko-KR"/>
              </w:rPr>
              <w:tab/>
              <w:t>update RX_REORD to RX_NEXT;</w:t>
            </w:r>
          </w:p>
          <w:p w14:paraId="15E53019" w14:textId="77777777" w:rsidR="0022632D" w:rsidRDefault="0022632D" w:rsidP="003324EB">
            <w:pPr>
              <w:pStyle w:val="B2"/>
              <w:rPr>
                <w:lang w:eastAsia="ko-KR"/>
              </w:rPr>
            </w:pPr>
            <w:r w:rsidRPr="00AD16EB">
              <w:t>-</w:t>
            </w:r>
            <w:r w:rsidRPr="00AD16EB">
              <w:tab/>
            </w:r>
            <w:r w:rsidRPr="00AD16EB">
              <w:rPr>
                <w:lang w:eastAsia="ko-KR"/>
              </w:rPr>
              <w:t xml:space="preserve">start </w:t>
            </w:r>
            <w:r w:rsidRPr="00AD16EB">
              <w:rPr>
                <w:i/>
                <w:lang w:eastAsia="zh-TW"/>
              </w:rPr>
              <w:t>t-R</w:t>
            </w:r>
            <w:r w:rsidRPr="00AD16EB">
              <w:rPr>
                <w:i/>
                <w:lang w:eastAsia="ko-KR"/>
              </w:rPr>
              <w:t>eordering</w:t>
            </w:r>
            <w:r w:rsidRPr="00AD16EB">
              <w:rPr>
                <w:lang w:eastAsia="ko-KR"/>
              </w:rPr>
              <w:t>.</w:t>
            </w:r>
          </w:p>
        </w:tc>
      </w:tr>
    </w:tbl>
    <w:p w14:paraId="17225159" w14:textId="4BBF1048" w:rsidR="0022632D" w:rsidRDefault="0022632D" w:rsidP="0022632D"/>
    <w:p w14:paraId="7BE07DF5" w14:textId="2DDE8863" w:rsidR="008F2425" w:rsidRDefault="008F2425" w:rsidP="008F2425">
      <w:pPr>
        <w:pStyle w:val="Heading1"/>
      </w:pPr>
      <w:r>
        <w:t>3</w:t>
      </w:r>
      <w:r>
        <w:tab/>
      </w:r>
      <w:r w:rsidR="0001703E">
        <w:t>Sequence Numbers Gaps</w:t>
      </w:r>
    </w:p>
    <w:p w14:paraId="3C42EBD0" w14:textId="77777777" w:rsidR="00D52FFA" w:rsidRDefault="00D52FFA" w:rsidP="00D52FFA">
      <w:r>
        <w:t>There are several reasons why the receiver needs to be able to cope with gaps in the receive SN sequence of PDCP PDUs. Firstly, during mobility events, forwarding losses can occur due to possible congestion. Although this should be a rare event, the radio protocols still need to handle such a case. This motivated the Rel-8 behaviour in LTE and was later confirmed by RAN3 for DC/Xn when challenged [</w:t>
      </w:r>
      <w:hyperlink r:id="rId19" w:history="1">
        <w:r w:rsidRPr="000E3CEC">
          <w:rPr>
            <w:rStyle w:val="Hyperlink"/>
            <w:rFonts w:cs="Arial"/>
            <w:bCs/>
          </w:rPr>
          <w:t>R3-131538</w:t>
        </w:r>
      </w:hyperlink>
      <w:r>
        <w:t>]:</w:t>
      </w:r>
    </w:p>
    <w:p w14:paraId="6E5D588F" w14:textId="77777777" w:rsidR="00D52FFA" w:rsidRPr="00791DE3" w:rsidRDefault="00D52FFA" w:rsidP="00D52FFA">
      <w:pPr>
        <w:pStyle w:val="B1"/>
        <w:rPr>
          <w:i/>
        </w:rPr>
      </w:pPr>
      <w:r>
        <w:t>-</w:t>
      </w:r>
      <w:r>
        <w:tab/>
      </w:r>
      <w:r w:rsidRPr="00791DE3">
        <w:rPr>
          <w:i/>
        </w:rPr>
        <w:t>packet loss over Xn can be assumed to be rare in reasonable load conditions but this cannot be guaranteed in high load or overload situations.</w:t>
      </w:r>
    </w:p>
    <w:p w14:paraId="0E1B6987" w14:textId="77777777" w:rsidR="00D52FFA" w:rsidRPr="00791DE3" w:rsidRDefault="00D52FFA" w:rsidP="00D52FFA">
      <w:pPr>
        <w:pStyle w:val="B1"/>
        <w:rPr>
          <w:i/>
        </w:rPr>
      </w:pPr>
      <w:r w:rsidRPr="00791DE3">
        <w:rPr>
          <w:i/>
        </w:rPr>
        <w:t>-</w:t>
      </w:r>
      <w:r w:rsidRPr="00791DE3">
        <w:rPr>
          <w:i/>
        </w:rPr>
        <w:tab/>
        <w:t xml:space="preserve">it is possible that the Xn deliver packets in wrong order, but this is assumed to be rare in reasonable load conditions. Assuming, as example, that Xn re-uses the X2 UP protocol stack as defined in TS 36.424, GTP-U as defined in TS 29.281 provides the possibility to indicate sequence numbers which enables the receiving node to perform reordering. </w:t>
      </w:r>
    </w:p>
    <w:p w14:paraId="1BB0F517" w14:textId="1773C88A" w:rsidR="001539EE" w:rsidRDefault="001539EE" w:rsidP="00D52FFA">
      <w:r>
        <w:t xml:space="preserve">Secondly, </w:t>
      </w:r>
      <w:r w:rsidR="00BA5F33">
        <w:t xml:space="preserve">the </w:t>
      </w:r>
      <w:r>
        <w:t xml:space="preserve">fast MCG recovery </w:t>
      </w:r>
      <w:r w:rsidR="00BA5F33">
        <w:t xml:space="preserve">mechanism which is being introduced in Rel-16 </w:t>
      </w:r>
      <w:r w:rsidR="00561A09">
        <w:t>can also be lossy</w:t>
      </w:r>
      <w:r w:rsidR="00B50D1F">
        <w:t xml:space="preserve"> (e.g. due to pre-processing at path switch)</w:t>
      </w:r>
      <w:r w:rsidR="00BA5F33">
        <w:t>.</w:t>
      </w:r>
    </w:p>
    <w:p w14:paraId="4CAC1205" w14:textId="7ABF65CA" w:rsidR="00D52FFA" w:rsidRDefault="001539EE" w:rsidP="00D52FFA">
      <w:r>
        <w:t>Thirdly</w:t>
      </w:r>
      <w:r w:rsidR="00D52FFA">
        <w:t>, QoS flow handling in NR can also introduce losses at a radio bearer level:</w:t>
      </w:r>
    </w:p>
    <w:p w14:paraId="003C2994" w14:textId="66B88772" w:rsidR="00D52FFA" w:rsidRDefault="00D52FFA" w:rsidP="00D52FFA">
      <w:pPr>
        <w:pStyle w:val="B1"/>
      </w:pPr>
      <w:r>
        <w:t>-</w:t>
      </w:r>
      <w:r>
        <w:tab/>
        <w:t>during QoS flow relocation if packets on the old bearer are discarded;</w:t>
      </w:r>
    </w:p>
    <w:p w14:paraId="1F13CB7D" w14:textId="77777777" w:rsidR="00D52FFA" w:rsidRDefault="00D52FFA" w:rsidP="00D52FFA">
      <w:pPr>
        <w:pStyle w:val="B1"/>
      </w:pPr>
      <w:r>
        <w:t>-</w:t>
      </w:r>
      <w:r>
        <w:tab/>
        <w:t>when a QoS flow is released.</w:t>
      </w:r>
    </w:p>
    <w:p w14:paraId="708BAE47" w14:textId="17ACCEA7" w:rsidR="004167E9" w:rsidRDefault="00D52FFA" w:rsidP="00D52FFA">
      <w:r w:rsidRPr="00730907">
        <w:t xml:space="preserve">So, NR needs to handle gaps in the receive SN sequence of PDCP PDUs more frequently than in LTE but unfortunately, the streamlining of operations makes the handling of such gaps cumbersome. </w:t>
      </w:r>
    </w:p>
    <w:p w14:paraId="43FD3EBB" w14:textId="7B3E3D3E" w:rsidR="004167E9" w:rsidRDefault="004167E9" w:rsidP="00D52FFA">
      <w:r w:rsidRPr="004167E9">
        <w:rPr>
          <w:b/>
          <w:bCs/>
        </w:rPr>
        <w:t>Observation</w:t>
      </w:r>
      <w:r w:rsidR="00EC2FB0">
        <w:rPr>
          <w:b/>
          <w:bCs/>
        </w:rPr>
        <w:t xml:space="preserve"> 1</w:t>
      </w:r>
      <w:r w:rsidRPr="004167E9">
        <w:rPr>
          <w:b/>
          <w:bCs/>
        </w:rPr>
        <w:t>:</w:t>
      </w:r>
      <w:r>
        <w:t xml:space="preserve"> </w:t>
      </w:r>
      <w:r w:rsidRPr="00730907">
        <w:t xml:space="preserve">NR </w:t>
      </w:r>
      <w:r w:rsidR="00524FAF">
        <w:t xml:space="preserve">also </w:t>
      </w:r>
      <w:r w:rsidRPr="00730907">
        <w:t>needs to handle gaps in the receive SN sequence of PDCP PDUs</w:t>
      </w:r>
      <w:r>
        <w:t>.</w:t>
      </w:r>
    </w:p>
    <w:p w14:paraId="55724125" w14:textId="202618A1" w:rsidR="00D52FFA" w:rsidRPr="00730907" w:rsidRDefault="00D52FFA" w:rsidP="00D52FFA">
      <w:r w:rsidRPr="00730907">
        <w:t>Let us consider the following example for handover:</w:t>
      </w:r>
    </w:p>
    <w:p w14:paraId="1B39FC4A" w14:textId="77777777" w:rsidR="00D52FFA" w:rsidRPr="00730907" w:rsidRDefault="00D52FFA" w:rsidP="00D52FFA">
      <w:pPr>
        <w:pStyle w:val="B1"/>
      </w:pPr>
      <w:r w:rsidRPr="00730907">
        <w:t>-</w:t>
      </w:r>
      <w:r w:rsidRPr="00730907">
        <w:tab/>
        <w:t>Before handover, PDUs 1, 2, 3, 4, 5 are sent to the UE in the downlink but 3 and 4 fails. The PDCP buffer at the UE therefore contains PDU 5. PDUs 1 and 2 were received in order and therefore delivered to upper layers.</w:t>
      </w:r>
    </w:p>
    <w:p w14:paraId="1A90602D" w14:textId="77777777" w:rsidR="00D52FFA" w:rsidRPr="00730907" w:rsidRDefault="00D52FFA" w:rsidP="00D52FFA">
      <w:pPr>
        <w:pStyle w:val="B1"/>
      </w:pPr>
      <w:r w:rsidRPr="00730907">
        <w:t>-</w:t>
      </w:r>
      <w:r w:rsidRPr="00730907">
        <w:tab/>
        <w:t>At handover, PDUs 3 and 4 are forwarded by the source to the target.</w:t>
      </w:r>
    </w:p>
    <w:p w14:paraId="2FC66827" w14:textId="77777777" w:rsidR="00D52FFA" w:rsidRPr="00730907" w:rsidRDefault="00D52FFA" w:rsidP="00D52FFA">
      <w:pPr>
        <w:pStyle w:val="B1"/>
      </w:pPr>
      <w:r w:rsidRPr="00730907">
        <w:t>-</w:t>
      </w:r>
      <w:r w:rsidRPr="00730907">
        <w:tab/>
        <w:t>In the target, PDU 4, 6 and 7 are sent to the UE. What happens in the UE depends on the PDCP reordering window:</w:t>
      </w:r>
    </w:p>
    <w:p w14:paraId="699676C8" w14:textId="77777777" w:rsidR="00D52FFA" w:rsidRPr="00730907" w:rsidRDefault="00D52FFA" w:rsidP="00D52FFA">
      <w:pPr>
        <w:pStyle w:val="B2"/>
      </w:pPr>
      <w:r w:rsidRPr="00730907">
        <w:t>-</w:t>
      </w:r>
      <w:r w:rsidRPr="00730907">
        <w:tab/>
        <w:t>In LTE, when receiving PDU 4, both PDUs 4 and 5 are delivered to upper layers (or the corresponding SDUs to be precise), ignoring the gap created by the missing PDU 3.</w:t>
      </w:r>
    </w:p>
    <w:p w14:paraId="4C57D5F6" w14:textId="77777777" w:rsidR="00D52FFA" w:rsidRPr="00730907" w:rsidRDefault="00D52FFA" w:rsidP="00D52FFA">
      <w:pPr>
        <w:pStyle w:val="B2"/>
      </w:pPr>
      <w:r w:rsidRPr="00730907">
        <w:t>-</w:t>
      </w:r>
      <w:r w:rsidRPr="00730907">
        <w:tab/>
        <w:t>In NR, receiving PDU 4 and 5 does not move the window: it is stalled due to the missing PDU 3.</w:t>
      </w:r>
    </w:p>
    <w:p w14:paraId="60B80925" w14:textId="14053E57" w:rsidR="00D52FFA" w:rsidRDefault="00D52FFA" w:rsidP="00D52FFA">
      <w:r w:rsidRPr="00730907">
        <w:t>This appears as a major flaw for NR compared to LTE.</w:t>
      </w:r>
    </w:p>
    <w:p w14:paraId="2835543E" w14:textId="7C43EB62" w:rsidR="00291E0F" w:rsidRPr="00087EEF" w:rsidRDefault="00291E0F" w:rsidP="00D52FFA">
      <w:r w:rsidRPr="00EC2FB0">
        <w:rPr>
          <w:b/>
          <w:bCs/>
        </w:rPr>
        <w:t>Observation</w:t>
      </w:r>
      <w:r w:rsidR="00EC2FB0">
        <w:rPr>
          <w:b/>
          <w:bCs/>
        </w:rPr>
        <w:t xml:space="preserve"> 2</w:t>
      </w:r>
      <w:r w:rsidRPr="00EC2FB0">
        <w:rPr>
          <w:b/>
          <w:bCs/>
        </w:rPr>
        <w:t>:</w:t>
      </w:r>
      <w:r>
        <w:t xml:space="preserve"> unlike in LTE</w:t>
      </w:r>
      <w:r w:rsidR="008A4C17">
        <w:t xml:space="preserve">, a missing </w:t>
      </w:r>
      <w:r w:rsidR="00EC2FB0">
        <w:t>PDU will stall the re-ordering window.</w:t>
      </w:r>
    </w:p>
    <w:p w14:paraId="0316524C" w14:textId="5B7C777E" w:rsidR="008F2425" w:rsidRDefault="00D06E8C" w:rsidP="00D06E8C">
      <w:pPr>
        <w:pStyle w:val="Heading1"/>
      </w:pPr>
      <w:r>
        <w:t>4</w:t>
      </w:r>
      <w:r>
        <w:tab/>
        <w:t>NR Correction</w:t>
      </w:r>
    </w:p>
    <w:p w14:paraId="3CBBDDB2" w14:textId="6FD60E78" w:rsidR="0054011D" w:rsidRPr="00730907" w:rsidRDefault="00CD2EF0" w:rsidP="0054011D">
      <w:r>
        <w:t xml:space="preserve">In order to fix the issue above, </w:t>
      </w:r>
      <w:r w:rsidR="0054011D">
        <w:t>i</w:t>
      </w:r>
      <w:r w:rsidR="0054011D" w:rsidRPr="00730907">
        <w:t xml:space="preserve">t is proposed to allow the gNB to temporarily alter the PDCP window behaviour in the UE so that whenever the gNB requires it, the PDCP layer in the UE </w:t>
      </w:r>
      <w:r w:rsidR="0054011D">
        <w:t xml:space="preserve">follows the behaviour defined for LTE i.e. </w:t>
      </w:r>
      <w:r w:rsidR="0054011D" w:rsidRPr="00730907">
        <w:t>delivers to upper layers:</w:t>
      </w:r>
    </w:p>
    <w:p w14:paraId="0E34CB29" w14:textId="77777777" w:rsidR="0054011D" w:rsidRPr="00730907" w:rsidRDefault="0054011D" w:rsidP="0054011D">
      <w:pPr>
        <w:pStyle w:val="B1"/>
      </w:pPr>
      <w:r w:rsidRPr="00730907">
        <w:t>-</w:t>
      </w:r>
      <w:r w:rsidRPr="00730907">
        <w:tab/>
        <w:t>all stored PDCP SDU(s) with an associated COUNT value less than the COUNT value associated with the received PDCP SDU;</w:t>
      </w:r>
    </w:p>
    <w:p w14:paraId="1A62A10A" w14:textId="77777777" w:rsidR="0054011D" w:rsidRPr="00730907" w:rsidRDefault="0054011D" w:rsidP="0054011D">
      <w:pPr>
        <w:pStyle w:val="B1"/>
      </w:pPr>
      <w:r w:rsidRPr="00730907">
        <w:t>-    all stored PDCP SDU(s) with consecutively associated COUNT value(s) starting from the COUNT value associated with the received PDCP SDU.</w:t>
      </w:r>
    </w:p>
    <w:p w14:paraId="335AE55C" w14:textId="3BEECEC5" w:rsidR="0054011D" w:rsidRDefault="0054011D" w:rsidP="00291E0F">
      <w:r w:rsidRPr="00730907">
        <w:t>This would be a one-shot-operation, and once completed, the window would then switch back to the agreed behaviour for NR.</w:t>
      </w:r>
    </w:p>
    <w:p w14:paraId="537F40B8" w14:textId="02CC1B11" w:rsidR="00291E0F" w:rsidRDefault="00291E0F" w:rsidP="003358C1">
      <w:r w:rsidRPr="003358C1">
        <w:rPr>
          <w:b/>
          <w:bCs/>
        </w:rPr>
        <w:t>Proposal</w:t>
      </w:r>
      <w:r>
        <w:t>:</w:t>
      </w:r>
      <w:r w:rsidR="007E397C">
        <w:t xml:space="preserve"> </w:t>
      </w:r>
      <w:r w:rsidR="003358C1">
        <w:t xml:space="preserve">the gNB needs to be able to tell the UE to deliver to upper layers 1) </w:t>
      </w:r>
      <w:r w:rsidR="003358C1" w:rsidRPr="003358C1">
        <w:t>all stored PDCP SDU(s) with an associated COUNT value less than the COUNT value associated with the received PDCP SDU;</w:t>
      </w:r>
      <w:r w:rsidR="003358C1">
        <w:t xml:space="preserve"> and 2) </w:t>
      </w:r>
      <w:r w:rsidR="003358C1" w:rsidRPr="003358C1">
        <w:t>all stored PDCP SDU(s) with consecutively associated COUNT value(s) starting from the COUNT value associated with the received PDCP SDU.</w:t>
      </w:r>
    </w:p>
    <w:p w14:paraId="7B1363B9" w14:textId="6827D621" w:rsidR="007E397C" w:rsidRPr="00730907" w:rsidRDefault="007E397C" w:rsidP="007E397C">
      <w:r w:rsidRPr="00730907">
        <w:t xml:space="preserve">With such control, the gNB is then able to reduce latency whenever PDCP SNs are known as missing. This provides for better mobility and QoS flow relocation. Going back to the handover example </w:t>
      </w:r>
      <w:r w:rsidR="003358C1">
        <w:t xml:space="preserve">in section 3, </w:t>
      </w:r>
      <w:r w:rsidRPr="00730907">
        <w:t xml:space="preserve">with PDU 3 missing, considering the 3 alternatives above, the target could </w:t>
      </w:r>
      <w:r w:rsidR="006A7298">
        <w:t>for instance</w:t>
      </w:r>
      <w:r w:rsidRPr="00730907">
        <w:t>:</w:t>
      </w:r>
    </w:p>
    <w:p w14:paraId="31E5B2BC" w14:textId="77777777" w:rsidR="007E397C" w:rsidRPr="00730907" w:rsidRDefault="007E397C" w:rsidP="007E397C">
      <w:pPr>
        <w:pStyle w:val="B1"/>
      </w:pPr>
      <w:r w:rsidRPr="00730907">
        <w:t>-</w:t>
      </w:r>
      <w:r w:rsidRPr="00730907">
        <w:tab/>
        <w:t>use an R bit in the PDCP PDU 4;</w:t>
      </w:r>
    </w:p>
    <w:p w14:paraId="540699F5" w14:textId="77777777" w:rsidR="007E397C" w:rsidRPr="00730907" w:rsidRDefault="007E397C" w:rsidP="007E397C">
      <w:pPr>
        <w:pStyle w:val="B1"/>
      </w:pPr>
      <w:r w:rsidRPr="00730907">
        <w:t>-</w:t>
      </w:r>
      <w:r w:rsidRPr="00730907">
        <w:tab/>
        <w:t>use a PDCP control PDU to signal SN 4 or corresponding COUNT value;</w:t>
      </w:r>
    </w:p>
    <w:p w14:paraId="1C4D26AB" w14:textId="77777777" w:rsidR="007E397C" w:rsidRPr="00730907" w:rsidRDefault="007E397C" w:rsidP="007E397C">
      <w:pPr>
        <w:pStyle w:val="B1"/>
      </w:pPr>
      <w:r w:rsidRPr="00730907">
        <w:t>-</w:t>
      </w:r>
      <w:r w:rsidRPr="00730907">
        <w:tab/>
        <w:t>include SN 4 or corresponding COUNT value in the handover command.</w:t>
      </w:r>
    </w:p>
    <w:p w14:paraId="56D13FB8" w14:textId="77777777" w:rsidR="007E397C" w:rsidRPr="00730907" w:rsidRDefault="007E397C" w:rsidP="007E397C">
      <w:r w:rsidRPr="00730907">
        <w:t>It should be noted that following the LTE behaviour always is not a viable solution as the RLC in NR does not provide in-sequence delivery of PDCP PDUs as in LTE. This would lead to unnecessary losses in the receiver whenever PDCP PDUs are received out-of-order (as moving the window would then lead to discard late PDUs).</w:t>
      </w:r>
    </w:p>
    <w:p w14:paraId="34864844" w14:textId="77777777" w:rsidR="007E397C" w:rsidRPr="00730907" w:rsidRDefault="007E397C" w:rsidP="007E397C">
      <w:r w:rsidRPr="00730907">
        <w:t xml:space="preserve">To give an example why applying the LTE/prior art solution directly to NR would not lead to targeted behaviour with the same handover example with PDU 3 missing. </w:t>
      </w:r>
    </w:p>
    <w:p w14:paraId="1E8F2B0D" w14:textId="77777777" w:rsidR="007E397C" w:rsidRPr="00730907" w:rsidRDefault="007E397C" w:rsidP="007E397C">
      <w:pPr>
        <w:pStyle w:val="B1"/>
      </w:pPr>
      <w:r w:rsidRPr="00730907">
        <w:t>-</w:t>
      </w:r>
      <w:r w:rsidRPr="00730907">
        <w:tab/>
        <w:t>In the target, PDU 4, 6 and 7 are sent to the UE but since the PDCP PDUs were received out-of-order, PDU 7 is the first one delivered to the PDCP by the RLC entity.</w:t>
      </w:r>
    </w:p>
    <w:p w14:paraId="75735D19" w14:textId="77777777" w:rsidR="007E397C" w:rsidRPr="00730907" w:rsidRDefault="007E397C" w:rsidP="007E397C">
      <w:pPr>
        <w:pStyle w:val="B1"/>
      </w:pPr>
      <w:r w:rsidRPr="00730907">
        <w:t>-</w:t>
      </w:r>
      <w:r w:rsidRPr="00730907">
        <w:tab/>
        <w:t>PDU 5 and 7 are delivered to upper layers, PDU 4 and 6 will be unnecessarily discarded after they are delivered to PDCP by the RLC entity.</w:t>
      </w:r>
    </w:p>
    <w:p w14:paraId="093D4CF3" w14:textId="7D081518" w:rsidR="007E397C" w:rsidRDefault="007E397C" w:rsidP="00291E0F">
      <w:r w:rsidRPr="00730907">
        <w:t xml:space="preserve">Hence, the proposal allows ignoring only the gaps known/controlled by the network and does not lead to any unnecessary additional losses that would occur by applying the </w:t>
      </w:r>
      <w:r w:rsidR="005A18D7">
        <w:t>LTE behaviour always</w:t>
      </w:r>
      <w:r w:rsidRPr="00730907">
        <w:t>.</w:t>
      </w:r>
    </w:p>
    <w:p w14:paraId="5FF2457F" w14:textId="11A84A2C" w:rsidR="00A209D6" w:rsidRPr="006E13D1" w:rsidRDefault="00A209D6" w:rsidP="00A209D6">
      <w:pPr>
        <w:pStyle w:val="Heading1"/>
      </w:pPr>
      <w:r w:rsidRPr="006E13D1">
        <w:t>4</w:t>
      </w:r>
      <w:r w:rsidRPr="006E13D1">
        <w:tab/>
      </w:r>
      <w:r w:rsidR="008C3057">
        <w:t>Conclusion</w:t>
      </w:r>
    </w:p>
    <w:p w14:paraId="6C60FFDC" w14:textId="6E200B60" w:rsidR="00A209D6" w:rsidRDefault="00EC2FB0" w:rsidP="00A209D6">
      <w:r>
        <w:t>This contribution has observed the following:</w:t>
      </w:r>
    </w:p>
    <w:p w14:paraId="06E8C6B3" w14:textId="77777777" w:rsidR="00EC2FB0" w:rsidRDefault="00EC2FB0" w:rsidP="00EC2FB0">
      <w:r w:rsidRPr="004167E9">
        <w:rPr>
          <w:b/>
          <w:bCs/>
        </w:rPr>
        <w:t>Observation</w:t>
      </w:r>
      <w:r>
        <w:rPr>
          <w:b/>
          <w:bCs/>
        </w:rPr>
        <w:t xml:space="preserve"> 1</w:t>
      </w:r>
      <w:r w:rsidRPr="004167E9">
        <w:rPr>
          <w:b/>
          <w:bCs/>
        </w:rPr>
        <w:t>:</w:t>
      </w:r>
      <w:r>
        <w:t xml:space="preserve"> </w:t>
      </w:r>
      <w:r w:rsidRPr="00730907">
        <w:t xml:space="preserve">NR </w:t>
      </w:r>
      <w:r>
        <w:t xml:space="preserve">also </w:t>
      </w:r>
      <w:r w:rsidRPr="00730907">
        <w:t>needs to handle gaps in the receive SN sequence of PDCP PDUs</w:t>
      </w:r>
      <w:r>
        <w:t>.</w:t>
      </w:r>
    </w:p>
    <w:p w14:paraId="58727138" w14:textId="77777777" w:rsidR="00EC2FB0" w:rsidRPr="00087EEF" w:rsidRDefault="00EC2FB0" w:rsidP="00EC2FB0">
      <w:r w:rsidRPr="00EC2FB0">
        <w:rPr>
          <w:b/>
          <w:bCs/>
        </w:rPr>
        <w:t>Observation</w:t>
      </w:r>
      <w:r>
        <w:rPr>
          <w:b/>
          <w:bCs/>
        </w:rPr>
        <w:t xml:space="preserve"> 2</w:t>
      </w:r>
      <w:r w:rsidRPr="00EC2FB0">
        <w:rPr>
          <w:b/>
          <w:bCs/>
        </w:rPr>
        <w:t>:</w:t>
      </w:r>
      <w:r>
        <w:t xml:space="preserve"> unlike in LTE, a missing PDU will stall the re-ordering window.</w:t>
      </w:r>
    </w:p>
    <w:p w14:paraId="7D55516D" w14:textId="52C4F4ED" w:rsidR="00EC2FB0" w:rsidRDefault="005A18D7" w:rsidP="00A209D6">
      <w:r>
        <w:t>And made the following proposal</w:t>
      </w:r>
      <w:r w:rsidR="00DE6044">
        <w:t xml:space="preserve"> to reduce latency</w:t>
      </w:r>
      <w:r>
        <w:t>:</w:t>
      </w:r>
    </w:p>
    <w:p w14:paraId="653EED19" w14:textId="06CBA16F" w:rsidR="00A209D6" w:rsidRDefault="005A18D7" w:rsidP="00A209D6">
      <w:r w:rsidRPr="003358C1">
        <w:rPr>
          <w:b/>
          <w:bCs/>
        </w:rPr>
        <w:t>Proposal</w:t>
      </w:r>
      <w:r>
        <w:t xml:space="preserve">: the gNB needs to be able to tell the UE to deliver to upper layers 1) </w:t>
      </w:r>
      <w:r w:rsidRPr="003358C1">
        <w:t>all stored PDCP SDU(s) with an associated COUNT value less than the COUNT value associated with the received PDCP SDU;</w:t>
      </w:r>
      <w:r>
        <w:t xml:space="preserve"> and 2) </w:t>
      </w:r>
      <w:r w:rsidRPr="003358C1">
        <w:t>all stored PDCP SDU(s) with consecutively associated COUNT value(s) starting from the COUNT value associated with the received PDCP SDU.</w:t>
      </w:r>
    </w:p>
    <w:p w14:paraId="4CFCD293" w14:textId="2C6526A6" w:rsidR="00423FF6" w:rsidRDefault="00423FF6" w:rsidP="00A209D6">
      <w:r>
        <w:t>Without such a proposal, mobility and fast MCG recovery will not perform as well as in LTE.</w:t>
      </w:r>
    </w:p>
    <w:p w14:paraId="353C070B" w14:textId="19A121A5" w:rsidR="0088122F" w:rsidRDefault="00C25C8C" w:rsidP="00A209D6">
      <w:r>
        <w:t>Possible changes</w:t>
      </w:r>
      <w:r w:rsidR="007D4BA8">
        <w:t xml:space="preserve"> to 38.323 are given below</w:t>
      </w:r>
      <w:r>
        <w:t xml:space="preserve"> as an example</w:t>
      </w:r>
      <w:r w:rsidR="007D4BA8">
        <w:t>:</w:t>
      </w:r>
    </w:p>
    <w:p w14:paraId="485A2C6D" w14:textId="77777777" w:rsidR="00341503" w:rsidRPr="00950975" w:rsidRDefault="00341503" w:rsidP="003415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6673CAC" w14:textId="77777777" w:rsidR="00341503" w:rsidRPr="0021150F" w:rsidRDefault="00341503" w:rsidP="00341503">
      <w:pPr>
        <w:keepNext/>
        <w:keepLines/>
        <w:spacing w:before="120"/>
        <w:ind w:left="1134" w:hanging="1134"/>
        <w:outlineLvl w:val="2"/>
        <w:rPr>
          <w:rFonts w:ascii="Arial" w:hAnsi="Arial"/>
          <w:sz w:val="28"/>
        </w:rPr>
      </w:pPr>
      <w:bookmarkStart w:id="1" w:name="_Toc12616336"/>
      <w:r w:rsidRPr="0021150F">
        <w:rPr>
          <w:rFonts w:ascii="Arial" w:hAnsi="Arial"/>
          <w:sz w:val="28"/>
        </w:rPr>
        <w:t>5.2.2</w:t>
      </w:r>
      <w:r w:rsidRPr="0021150F">
        <w:rPr>
          <w:rFonts w:ascii="Arial" w:hAnsi="Arial"/>
          <w:sz w:val="28"/>
        </w:rPr>
        <w:tab/>
        <w:t>Receive operation</w:t>
      </w:r>
      <w:bookmarkEnd w:id="1"/>
    </w:p>
    <w:p w14:paraId="018F5B9E" w14:textId="77777777" w:rsidR="00341503" w:rsidRPr="0021150F" w:rsidRDefault="00341503" w:rsidP="00341503">
      <w:pPr>
        <w:keepNext/>
        <w:keepLines/>
        <w:spacing w:before="120"/>
        <w:ind w:left="1418" w:hanging="1418"/>
        <w:outlineLvl w:val="3"/>
        <w:rPr>
          <w:rFonts w:ascii="Arial" w:hAnsi="Arial"/>
          <w:b/>
          <w:bCs/>
          <w:sz w:val="24"/>
          <w:lang w:eastAsia="ko-KR"/>
        </w:rPr>
      </w:pPr>
      <w:bookmarkStart w:id="2" w:name="_Toc12616337"/>
      <w:r w:rsidRPr="0021150F">
        <w:rPr>
          <w:rFonts w:ascii="Arial" w:hAnsi="Arial"/>
          <w:sz w:val="24"/>
          <w:lang w:eastAsia="ko-KR"/>
        </w:rPr>
        <w:t>5.2.2.1</w:t>
      </w:r>
      <w:r w:rsidRPr="0021150F">
        <w:rPr>
          <w:rFonts w:ascii="Arial" w:hAnsi="Arial"/>
          <w:sz w:val="24"/>
          <w:lang w:eastAsia="ko-KR"/>
        </w:rPr>
        <w:tab/>
        <w:t>Actions when a PDCP Data PDU is received from lower layers</w:t>
      </w:r>
      <w:bookmarkEnd w:id="2"/>
    </w:p>
    <w:p w14:paraId="73BA7AA9" w14:textId="77777777" w:rsidR="00341503" w:rsidRPr="0021150F" w:rsidRDefault="00341503" w:rsidP="00341503">
      <w:r w:rsidRPr="0021150F">
        <w:t>In this clause, following definitions are used:</w:t>
      </w:r>
    </w:p>
    <w:p w14:paraId="5400A36D" w14:textId="77777777" w:rsidR="00341503" w:rsidRPr="0021150F" w:rsidRDefault="00341503" w:rsidP="00341503">
      <w:pPr>
        <w:ind w:left="568" w:hanging="284"/>
        <w:rPr>
          <w:lang w:eastAsia="ko-KR"/>
        </w:rPr>
      </w:pPr>
      <w:r w:rsidRPr="0021150F">
        <w:rPr>
          <w:lang w:eastAsia="ko-KR"/>
        </w:rPr>
        <w:t>-</w:t>
      </w:r>
      <w:r w:rsidRPr="0021150F">
        <w:rPr>
          <w:lang w:eastAsia="ko-KR"/>
        </w:rPr>
        <w:tab/>
        <w:t>HFN(State Variable): the HFN part (i.e. the number of most significant bits equal to HFN length) of the State Variable;</w:t>
      </w:r>
    </w:p>
    <w:p w14:paraId="378A5F8B" w14:textId="77777777" w:rsidR="00341503" w:rsidRPr="0021150F" w:rsidRDefault="00341503" w:rsidP="00341503">
      <w:pPr>
        <w:ind w:left="568" w:hanging="284"/>
        <w:rPr>
          <w:lang w:eastAsia="ko-KR"/>
        </w:rPr>
      </w:pPr>
      <w:r w:rsidRPr="0021150F">
        <w:rPr>
          <w:lang w:eastAsia="ko-KR"/>
        </w:rPr>
        <w:t>-</w:t>
      </w:r>
      <w:r w:rsidRPr="0021150F">
        <w:rPr>
          <w:lang w:eastAsia="ko-KR"/>
        </w:rPr>
        <w:tab/>
        <w:t>SN(State Variable): the SN part (i.e. the number of least significant bits equal to PDCP SN length) of the State Variable;</w:t>
      </w:r>
    </w:p>
    <w:p w14:paraId="52803442" w14:textId="77777777" w:rsidR="00341503" w:rsidRPr="0021150F" w:rsidRDefault="00341503" w:rsidP="00341503">
      <w:pPr>
        <w:ind w:left="568" w:hanging="284"/>
        <w:rPr>
          <w:lang w:eastAsia="ko-KR"/>
        </w:rPr>
      </w:pPr>
      <w:r w:rsidRPr="0021150F">
        <w:rPr>
          <w:lang w:eastAsia="ko-KR"/>
        </w:rPr>
        <w:t>-</w:t>
      </w:r>
      <w:r w:rsidRPr="0021150F">
        <w:rPr>
          <w:lang w:eastAsia="ko-KR"/>
        </w:rPr>
        <w:tab/>
        <w:t>RCVD_SN: the PDCP SN of the received PDCP Data PDU, included in the PDU header;</w:t>
      </w:r>
    </w:p>
    <w:p w14:paraId="1B619CDF" w14:textId="77777777" w:rsidR="00341503" w:rsidRPr="0021150F" w:rsidRDefault="00341503" w:rsidP="00341503">
      <w:pPr>
        <w:ind w:left="568" w:hanging="284"/>
        <w:rPr>
          <w:lang w:eastAsia="ko-KR"/>
        </w:rPr>
      </w:pPr>
      <w:r w:rsidRPr="0021150F">
        <w:rPr>
          <w:lang w:eastAsia="ko-KR"/>
        </w:rPr>
        <w:t>-</w:t>
      </w:r>
      <w:r w:rsidRPr="0021150F">
        <w:rPr>
          <w:lang w:eastAsia="ko-KR"/>
        </w:rPr>
        <w:tab/>
        <w:t>RCVD_HFN: the HFN of the received PDCP Data PDU, calculated by the receiving PDCP entity;</w:t>
      </w:r>
    </w:p>
    <w:p w14:paraId="0ACBE923" w14:textId="77777777" w:rsidR="00341503" w:rsidRPr="0021150F" w:rsidRDefault="00341503" w:rsidP="00341503">
      <w:pPr>
        <w:ind w:left="568" w:hanging="284"/>
      </w:pPr>
      <w:r w:rsidRPr="0021150F">
        <w:rPr>
          <w:lang w:eastAsia="ko-KR"/>
        </w:rPr>
        <w:t>-</w:t>
      </w:r>
      <w:r w:rsidRPr="0021150F">
        <w:rPr>
          <w:lang w:eastAsia="ko-KR"/>
        </w:rPr>
        <w:tab/>
        <w:t>RCVD_COUNT: the COUNT of the received PDCP Data PDU = [RCVD_HFN, RCVD_SN].</w:t>
      </w:r>
    </w:p>
    <w:p w14:paraId="4BBB9A30" w14:textId="77777777" w:rsidR="00341503" w:rsidRPr="0021150F" w:rsidRDefault="00341503" w:rsidP="00341503">
      <w:r w:rsidRPr="0021150F">
        <w:t xml:space="preserve">At reception of a PDCP Data PDU from lower layers, the receiving PDCP entity shall determine the COUNT value of the received PDCP </w:t>
      </w:r>
      <w:r w:rsidRPr="0021150F">
        <w:rPr>
          <w:lang w:eastAsia="ko-KR"/>
        </w:rPr>
        <w:t>Data</w:t>
      </w:r>
      <w:r w:rsidRPr="0021150F">
        <w:t xml:space="preserve"> PDU, i.e. RCVD_COUNT, as follows</w:t>
      </w:r>
      <w:r w:rsidRPr="0021150F">
        <w:rPr>
          <w:lang w:eastAsia="ko-KR"/>
        </w:rPr>
        <w:t>:</w:t>
      </w:r>
    </w:p>
    <w:p w14:paraId="7716FF4C" w14:textId="77777777" w:rsidR="00341503" w:rsidRPr="0021150F" w:rsidRDefault="00341503" w:rsidP="00341503">
      <w:pPr>
        <w:ind w:left="568" w:hanging="284"/>
        <w:rPr>
          <w:rFonts w:ascii="MS Mincho" w:hAnsi="MS Mincho"/>
          <w:iCs/>
        </w:rPr>
      </w:pPr>
      <w:r w:rsidRPr="0021150F">
        <w:rPr>
          <w:iCs/>
        </w:rPr>
        <w:t>-</w:t>
      </w:r>
      <w:r w:rsidRPr="0021150F">
        <w:rPr>
          <w:iCs/>
        </w:rPr>
        <w:tab/>
        <w:t xml:space="preserve">if RCVD_SN &lt; SN(RX_DELIV) </w:t>
      </w:r>
      <w:r w:rsidRPr="0021150F">
        <w:t>–</w:t>
      </w:r>
      <w:r w:rsidRPr="0021150F">
        <w:rPr>
          <w:iCs/>
        </w:rPr>
        <w:t xml:space="preserve"> </w:t>
      </w:r>
      <w:proofErr w:type="spellStart"/>
      <w:r w:rsidRPr="0021150F">
        <w:t>Window_Size</w:t>
      </w:r>
      <w:proofErr w:type="spellEnd"/>
      <w:r w:rsidRPr="0021150F">
        <w:rPr>
          <w:iCs/>
        </w:rPr>
        <w:t>:</w:t>
      </w:r>
    </w:p>
    <w:p w14:paraId="484CFAF9" w14:textId="77777777" w:rsidR="00341503" w:rsidRPr="0021150F" w:rsidRDefault="00341503" w:rsidP="00341503">
      <w:pPr>
        <w:ind w:left="851" w:hanging="284"/>
        <w:rPr>
          <w:iCs/>
        </w:rPr>
      </w:pPr>
      <w:r w:rsidRPr="0021150F">
        <w:rPr>
          <w:iCs/>
        </w:rPr>
        <w:t>-</w:t>
      </w:r>
      <w:r w:rsidRPr="0021150F">
        <w:rPr>
          <w:iCs/>
        </w:rPr>
        <w:tab/>
        <w:t>RCVD_HFN = HFN(RX_DELIV) + 1.</w:t>
      </w:r>
    </w:p>
    <w:p w14:paraId="4C44FFBE" w14:textId="77777777" w:rsidR="00341503" w:rsidRPr="0021150F" w:rsidRDefault="00341503" w:rsidP="00341503">
      <w:pPr>
        <w:ind w:left="568" w:hanging="284"/>
        <w:rPr>
          <w:iCs/>
        </w:rPr>
      </w:pPr>
      <w:r w:rsidRPr="0021150F">
        <w:rPr>
          <w:iCs/>
        </w:rPr>
        <w:t>-</w:t>
      </w:r>
      <w:r w:rsidRPr="0021150F">
        <w:rPr>
          <w:iCs/>
        </w:rPr>
        <w:tab/>
        <w:t xml:space="preserve">else if RCVD_SN &gt;= SN(RX_DELIV) + </w:t>
      </w:r>
      <w:proofErr w:type="spellStart"/>
      <w:r w:rsidRPr="0021150F">
        <w:t>Window_Size</w:t>
      </w:r>
      <w:proofErr w:type="spellEnd"/>
      <w:r w:rsidRPr="0021150F">
        <w:rPr>
          <w:iCs/>
        </w:rPr>
        <w:t>:</w:t>
      </w:r>
    </w:p>
    <w:p w14:paraId="0E13FB56" w14:textId="77777777" w:rsidR="00341503" w:rsidRPr="0021150F" w:rsidRDefault="00341503" w:rsidP="00341503">
      <w:pPr>
        <w:ind w:left="851" w:hanging="284"/>
        <w:rPr>
          <w:iCs/>
        </w:rPr>
      </w:pPr>
      <w:r w:rsidRPr="0021150F">
        <w:rPr>
          <w:iCs/>
        </w:rPr>
        <w:t>-</w:t>
      </w:r>
      <w:r w:rsidRPr="0021150F">
        <w:rPr>
          <w:iCs/>
        </w:rPr>
        <w:tab/>
        <w:t>RCVD_HFN = HFN(RX_DELIV) – 1.</w:t>
      </w:r>
    </w:p>
    <w:p w14:paraId="2F9DC784" w14:textId="77777777" w:rsidR="00341503" w:rsidRPr="0021150F" w:rsidRDefault="00341503" w:rsidP="00341503">
      <w:pPr>
        <w:ind w:left="568" w:hanging="284"/>
        <w:rPr>
          <w:lang w:eastAsia="ko-KR"/>
        </w:rPr>
      </w:pPr>
      <w:r w:rsidRPr="0021150F">
        <w:rPr>
          <w:lang w:eastAsia="ko-KR"/>
        </w:rPr>
        <w:t>-</w:t>
      </w:r>
      <w:r w:rsidRPr="0021150F">
        <w:rPr>
          <w:lang w:eastAsia="ko-KR"/>
        </w:rPr>
        <w:tab/>
        <w:t>else:</w:t>
      </w:r>
    </w:p>
    <w:p w14:paraId="52FBF269" w14:textId="77777777" w:rsidR="00341503" w:rsidRPr="0021150F" w:rsidRDefault="00341503" w:rsidP="00341503">
      <w:pPr>
        <w:ind w:left="851" w:hanging="284"/>
        <w:rPr>
          <w:iCs/>
        </w:rPr>
      </w:pPr>
      <w:r w:rsidRPr="0021150F">
        <w:t>-</w:t>
      </w:r>
      <w:r w:rsidRPr="0021150F">
        <w:tab/>
        <w:t>RCVD_HFN = HFN(RX_DELIV);</w:t>
      </w:r>
    </w:p>
    <w:p w14:paraId="268F8FB8" w14:textId="77777777" w:rsidR="00341503" w:rsidRPr="0021150F" w:rsidRDefault="00341503" w:rsidP="00341503">
      <w:pPr>
        <w:ind w:left="568" w:hanging="284"/>
      </w:pPr>
      <w:r w:rsidRPr="0021150F">
        <w:t>-</w:t>
      </w:r>
      <w:r w:rsidRPr="0021150F">
        <w:tab/>
        <w:t>RCVD_COUNT = [RCVD_HFN, RCVD_SN].</w:t>
      </w:r>
    </w:p>
    <w:p w14:paraId="6C895D0F" w14:textId="77777777" w:rsidR="00341503" w:rsidRPr="0021150F" w:rsidRDefault="00341503" w:rsidP="00341503">
      <w:pPr>
        <w:rPr>
          <w:lang w:eastAsia="ko-KR"/>
        </w:rPr>
      </w:pPr>
      <w:r w:rsidRPr="0021150F">
        <w:rPr>
          <w:lang w:eastAsia="ko-KR"/>
        </w:rPr>
        <w:t>After determining the COUNT value of the received PDCP Data PDU = RCVD_COUNT, the receiving PDCP entity shall:</w:t>
      </w:r>
    </w:p>
    <w:p w14:paraId="6CC3F2C5" w14:textId="77777777" w:rsidR="00341503" w:rsidRPr="0021150F" w:rsidRDefault="00341503" w:rsidP="00341503">
      <w:pPr>
        <w:ind w:left="568" w:hanging="284"/>
      </w:pPr>
      <w:r w:rsidRPr="0021150F">
        <w:rPr>
          <w:lang w:eastAsia="ko-KR"/>
        </w:rPr>
        <w:t>-</w:t>
      </w:r>
      <w:r w:rsidRPr="0021150F">
        <w:rPr>
          <w:lang w:eastAsia="ko-KR"/>
        </w:rPr>
        <w:tab/>
      </w:r>
      <w:r w:rsidRPr="0021150F">
        <w:t xml:space="preserve">perform deciphering and integrity verification of the PDCP </w:t>
      </w:r>
      <w:r w:rsidRPr="0021150F">
        <w:rPr>
          <w:lang w:eastAsia="ko-KR"/>
        </w:rPr>
        <w:t>Data</w:t>
      </w:r>
      <w:r w:rsidRPr="0021150F">
        <w:t xml:space="preserve"> PDU using COUNT = RCVD_COUNT;</w:t>
      </w:r>
    </w:p>
    <w:p w14:paraId="3445662E" w14:textId="77777777" w:rsidR="00341503" w:rsidRPr="0021150F" w:rsidRDefault="00341503" w:rsidP="00341503">
      <w:pPr>
        <w:ind w:left="851" w:hanging="284"/>
      </w:pPr>
      <w:r w:rsidRPr="0021150F">
        <w:t>-</w:t>
      </w:r>
      <w:r w:rsidRPr="0021150F">
        <w:tab/>
        <w:t>if integrity verification fails:</w:t>
      </w:r>
    </w:p>
    <w:p w14:paraId="656DBADD" w14:textId="77777777" w:rsidR="00341503" w:rsidRPr="0021150F" w:rsidRDefault="00341503" w:rsidP="00341503">
      <w:pPr>
        <w:ind w:left="1135" w:hanging="284"/>
      </w:pPr>
      <w:r w:rsidRPr="0021150F">
        <w:t>-</w:t>
      </w:r>
      <w:r w:rsidRPr="0021150F">
        <w:tab/>
        <w:t>indicate the integrity verification failure to upper layer;</w:t>
      </w:r>
    </w:p>
    <w:p w14:paraId="3DA6AD6A" w14:textId="77777777" w:rsidR="00341503" w:rsidRPr="0021150F" w:rsidRDefault="00341503" w:rsidP="00341503">
      <w:pPr>
        <w:ind w:left="1135" w:hanging="284"/>
      </w:pPr>
      <w:r w:rsidRPr="0021150F">
        <w:t>-</w:t>
      </w:r>
      <w:r w:rsidRPr="0021150F">
        <w:tab/>
        <w:t xml:space="preserve">discard the PDCP </w:t>
      </w:r>
      <w:r w:rsidRPr="0021150F">
        <w:rPr>
          <w:lang w:eastAsia="ko-KR"/>
        </w:rPr>
        <w:t>Data</w:t>
      </w:r>
      <w:r w:rsidRPr="0021150F">
        <w:t xml:space="preserve"> PDU;</w:t>
      </w:r>
    </w:p>
    <w:p w14:paraId="3E57A263" w14:textId="77777777" w:rsidR="00341503" w:rsidRPr="0021150F" w:rsidRDefault="00341503" w:rsidP="00341503">
      <w:pPr>
        <w:ind w:left="568" w:hanging="284"/>
      </w:pPr>
      <w:r w:rsidRPr="0021150F">
        <w:t>-</w:t>
      </w:r>
      <w:r w:rsidRPr="0021150F">
        <w:tab/>
        <w:t>if RCVD_COUNT &lt; RX_DELIV; or</w:t>
      </w:r>
    </w:p>
    <w:p w14:paraId="42FD7280" w14:textId="77777777" w:rsidR="00341503" w:rsidRPr="0021150F" w:rsidRDefault="00341503" w:rsidP="00341503">
      <w:pPr>
        <w:ind w:left="568" w:hanging="284"/>
      </w:pPr>
      <w:r w:rsidRPr="0021150F">
        <w:t>-</w:t>
      </w:r>
      <w:r w:rsidRPr="0021150F">
        <w:tab/>
        <w:t xml:space="preserve">if the PDCP </w:t>
      </w:r>
      <w:r w:rsidRPr="0021150F">
        <w:rPr>
          <w:lang w:eastAsia="ko-KR"/>
        </w:rPr>
        <w:t>Data</w:t>
      </w:r>
      <w:r w:rsidRPr="0021150F">
        <w:t xml:space="preserve"> PDU with COUNT = RCVD_COUNT has been received before:</w:t>
      </w:r>
    </w:p>
    <w:p w14:paraId="101E7DBB" w14:textId="77777777" w:rsidR="00341503" w:rsidRPr="00AD16EB" w:rsidRDefault="00341503">
      <w:pPr>
        <w:pStyle w:val="B2"/>
        <w:rPr>
          <w:ins w:id="3" w:author="Benoist" w:date="2019-08-14T09:03:00Z"/>
          <w:lang w:eastAsia="ko-KR"/>
        </w:rPr>
        <w:pPrChange w:id="4" w:author="Benoist" w:date="2019-08-14T09:04:00Z">
          <w:pPr>
            <w:pStyle w:val="B1"/>
          </w:pPr>
        </w:pPrChange>
      </w:pPr>
      <w:ins w:id="5" w:author="Benoist" w:date="2019-08-14T09:03:00Z">
        <w:r w:rsidRPr="00AD16EB">
          <w:t>-</w:t>
        </w:r>
        <w:r w:rsidRPr="00AD16EB">
          <w:tab/>
        </w:r>
        <w:r w:rsidRPr="00AD16EB">
          <w:rPr>
            <w:lang w:eastAsia="ko-KR"/>
          </w:rPr>
          <w:t xml:space="preserve">if RCVD_COUNT </w:t>
        </w:r>
      </w:ins>
      <w:ins w:id="6" w:author="Benoist" w:date="2019-08-14T14:21:00Z">
        <w:r>
          <w:rPr>
            <w:lang w:eastAsia="ko-KR"/>
          </w:rPr>
          <w:t>is</w:t>
        </w:r>
      </w:ins>
      <w:ins w:id="7" w:author="Benoist" w:date="2019-08-14T09:03:00Z">
        <w:r>
          <w:rPr>
            <w:lang w:eastAsia="ko-KR"/>
          </w:rPr>
          <w:t xml:space="preserve"> flagged for selective reordering</w:t>
        </w:r>
        <w:r w:rsidRPr="00AD16EB">
          <w:rPr>
            <w:lang w:eastAsia="ko-KR"/>
          </w:rPr>
          <w:t>:</w:t>
        </w:r>
      </w:ins>
    </w:p>
    <w:p w14:paraId="7CCA319E" w14:textId="77777777" w:rsidR="00341503" w:rsidRPr="00AD16EB" w:rsidRDefault="00341503">
      <w:pPr>
        <w:pStyle w:val="B3"/>
        <w:rPr>
          <w:ins w:id="8" w:author="Benoist" w:date="2019-08-14T09:03:00Z"/>
          <w:lang w:eastAsia="ko-KR"/>
        </w:rPr>
        <w:pPrChange w:id="9" w:author="Benoist" w:date="2019-08-14T09:04:00Z">
          <w:pPr>
            <w:pStyle w:val="B2"/>
          </w:pPr>
        </w:pPrChange>
      </w:pPr>
      <w:ins w:id="10" w:author="Benoist" w:date="2019-08-14T09:03:00Z">
        <w:r w:rsidRPr="00AD16EB">
          <w:rPr>
            <w:lang w:eastAsia="ko-KR"/>
          </w:rPr>
          <w:t>-</w:t>
        </w:r>
        <w:r w:rsidRPr="00AD16EB">
          <w:rPr>
            <w:lang w:eastAsia="ko-KR"/>
          </w:rPr>
          <w:tab/>
          <w:t xml:space="preserve">deliver to upper layers in </w:t>
        </w:r>
        <w:r w:rsidRPr="00023032">
          <w:rPr>
            <w:rPrChange w:id="11" w:author="Benoist" w:date="2019-08-14T09:04:00Z">
              <w:rPr>
                <w:lang w:eastAsia="ko-KR"/>
              </w:rPr>
            </w:rPrChange>
          </w:rPr>
          <w:t>ascending</w:t>
        </w:r>
        <w:r w:rsidRPr="00AD16EB">
          <w:rPr>
            <w:lang w:eastAsia="ko-KR"/>
          </w:rPr>
          <w:t xml:space="preserve"> order of the associated COUNT value after performing header decompression, if not decompressed before;</w:t>
        </w:r>
      </w:ins>
    </w:p>
    <w:p w14:paraId="73DE6D8F" w14:textId="77777777" w:rsidR="00341503" w:rsidRPr="00AD16EB" w:rsidRDefault="00341503">
      <w:pPr>
        <w:pStyle w:val="B4"/>
        <w:rPr>
          <w:ins w:id="12" w:author="Benoist" w:date="2019-08-14T09:03:00Z"/>
        </w:rPr>
        <w:pPrChange w:id="13" w:author="Benoist" w:date="2019-08-14T09:04:00Z">
          <w:pPr>
            <w:pStyle w:val="B3"/>
          </w:pPr>
        </w:pPrChange>
      </w:pPr>
      <w:ins w:id="14" w:author="Benoist" w:date="2019-08-14T09:03:00Z">
        <w:r w:rsidRPr="00AD16EB">
          <w:t>-</w:t>
        </w:r>
        <w:r w:rsidRPr="00AD16EB">
          <w:tab/>
          <w:t xml:space="preserve">all stored PDCP SDU(s) with </w:t>
        </w:r>
        <w:r>
          <w:t xml:space="preserve">an </w:t>
        </w:r>
        <w:r w:rsidRPr="00B065E1">
          <w:t>associated</w:t>
        </w:r>
        <w:r>
          <w:t xml:space="preserve"> COUNT value</w:t>
        </w:r>
        <w:r w:rsidRPr="00AD16EB">
          <w:t xml:space="preserve"> </w:t>
        </w:r>
        <w:r>
          <w:t>less than the</w:t>
        </w:r>
        <w:r w:rsidRPr="00AD16EB">
          <w:t xml:space="preserve"> COUNT = </w:t>
        </w:r>
        <w:r>
          <w:t>RCVD_COUNT</w:t>
        </w:r>
        <w:r w:rsidRPr="00AD16EB">
          <w:t>;</w:t>
        </w:r>
      </w:ins>
    </w:p>
    <w:p w14:paraId="371E0E32" w14:textId="77777777" w:rsidR="00341503" w:rsidRPr="00AD16EB" w:rsidRDefault="00341503">
      <w:pPr>
        <w:pStyle w:val="B4"/>
        <w:rPr>
          <w:ins w:id="15" w:author="Benoist" w:date="2019-08-14T09:03:00Z"/>
        </w:rPr>
        <w:pPrChange w:id="16" w:author="Benoist" w:date="2019-08-14T09:04:00Z">
          <w:pPr>
            <w:pStyle w:val="B3"/>
          </w:pPr>
        </w:pPrChange>
      </w:pPr>
      <w:ins w:id="17" w:author="Benoist" w:date="2019-08-14T09:03:00Z">
        <w:r w:rsidRPr="00AD16EB">
          <w:t>-</w:t>
        </w:r>
        <w:r w:rsidRPr="00AD16EB">
          <w:tab/>
          <w:t>all stored PDCP SDU(s) with consecutively associated COUNT value(s) starting from COUNT = R</w:t>
        </w:r>
        <w:r>
          <w:t>CVD_COUNT</w:t>
        </w:r>
        <w:r w:rsidRPr="00AD16EB">
          <w:t>;</w:t>
        </w:r>
      </w:ins>
    </w:p>
    <w:p w14:paraId="171368C3" w14:textId="77777777" w:rsidR="00341503" w:rsidRDefault="00341503">
      <w:pPr>
        <w:pStyle w:val="B3"/>
        <w:rPr>
          <w:ins w:id="18" w:author="Benoist" w:date="2019-08-14T09:03:00Z"/>
          <w:lang w:eastAsia="ko-KR"/>
        </w:rPr>
        <w:pPrChange w:id="19" w:author="Benoist" w:date="2019-08-14T09:04:00Z">
          <w:pPr>
            <w:pStyle w:val="B2"/>
          </w:pPr>
        </w:pPrChange>
      </w:pPr>
      <w:ins w:id="20" w:author="Benoist" w:date="2019-08-14T09:03:00Z">
        <w:r w:rsidRPr="00AD16EB">
          <w:rPr>
            <w:lang w:eastAsia="ko-KR"/>
          </w:rPr>
          <w:t>-</w:t>
        </w:r>
        <w:r w:rsidRPr="00AD16EB">
          <w:rPr>
            <w:lang w:eastAsia="ko-KR"/>
          </w:rPr>
          <w:tab/>
          <w:t>update RX_DELIV to the COUNT value of the first PDCP SDU which has not been delivered to upper layers</w:t>
        </w:r>
        <w:r w:rsidRPr="00AD16EB">
          <w:t xml:space="preserve">, with COUNT value &gt; </w:t>
        </w:r>
        <w:r>
          <w:t>RCVD_COUNT</w:t>
        </w:r>
        <w:r w:rsidRPr="00AD16EB">
          <w:rPr>
            <w:lang w:eastAsia="ko-KR"/>
          </w:rPr>
          <w:t>;</w:t>
        </w:r>
      </w:ins>
    </w:p>
    <w:p w14:paraId="5EA6B716" w14:textId="77777777" w:rsidR="00341503" w:rsidRPr="0021150F" w:rsidRDefault="00341503" w:rsidP="00341503">
      <w:pPr>
        <w:ind w:left="851" w:hanging="284"/>
      </w:pPr>
      <w:r w:rsidRPr="0021150F">
        <w:t>-</w:t>
      </w:r>
      <w:r w:rsidRPr="0021150F">
        <w:tab/>
        <w:t xml:space="preserve">discard the PDCP </w:t>
      </w:r>
      <w:r w:rsidRPr="0021150F">
        <w:rPr>
          <w:lang w:eastAsia="ko-KR"/>
        </w:rPr>
        <w:t>Data</w:t>
      </w:r>
      <w:r w:rsidRPr="0021150F">
        <w:t xml:space="preserve"> PDU;</w:t>
      </w:r>
    </w:p>
    <w:p w14:paraId="3CCAB450" w14:textId="77777777" w:rsidR="00341503" w:rsidRPr="0021150F" w:rsidRDefault="00341503" w:rsidP="00341503">
      <w:r w:rsidRPr="0021150F">
        <w:rPr>
          <w:lang w:eastAsia="ko-KR"/>
        </w:rPr>
        <w:t>If the received PDCP Data PDU with COUNT value = RCVD_COUNT is not discarded above, the receiving PDCP entity shall:</w:t>
      </w:r>
    </w:p>
    <w:p w14:paraId="47743B6D" w14:textId="77777777" w:rsidR="00341503" w:rsidRPr="0021150F" w:rsidRDefault="00341503" w:rsidP="00341503">
      <w:pPr>
        <w:ind w:left="568" w:hanging="284"/>
      </w:pPr>
      <w:r w:rsidRPr="0021150F">
        <w:t>-</w:t>
      </w:r>
      <w:r w:rsidRPr="0021150F">
        <w:tab/>
        <w:t>store the resulting PDCP SDU in the reception buffer;</w:t>
      </w:r>
    </w:p>
    <w:p w14:paraId="5118A0AF" w14:textId="77777777" w:rsidR="00341503" w:rsidRPr="0021150F" w:rsidRDefault="00341503" w:rsidP="00341503">
      <w:pPr>
        <w:ind w:left="568" w:hanging="284"/>
      </w:pPr>
      <w:r w:rsidRPr="0021150F">
        <w:t>-</w:t>
      </w:r>
      <w:r w:rsidRPr="0021150F">
        <w:tab/>
        <w:t>if RCVD_COUNT &gt;= RX_NEXT:</w:t>
      </w:r>
    </w:p>
    <w:p w14:paraId="38D93C7B" w14:textId="77777777" w:rsidR="00341503" w:rsidRPr="0021150F" w:rsidRDefault="00341503" w:rsidP="00341503">
      <w:pPr>
        <w:ind w:left="851" w:hanging="284"/>
        <w:rPr>
          <w:lang w:eastAsia="ko-KR"/>
        </w:rPr>
      </w:pPr>
      <w:r w:rsidRPr="0021150F">
        <w:rPr>
          <w:lang w:eastAsia="ko-KR"/>
        </w:rPr>
        <w:t>-</w:t>
      </w:r>
      <w:r w:rsidRPr="0021150F">
        <w:rPr>
          <w:lang w:eastAsia="ko-KR"/>
        </w:rPr>
        <w:tab/>
        <w:t>update RX_NEXT to RCVD_COUNT + 1.</w:t>
      </w:r>
    </w:p>
    <w:p w14:paraId="00F20B89" w14:textId="77777777" w:rsidR="00341503" w:rsidRPr="0021150F" w:rsidRDefault="00341503" w:rsidP="00341503">
      <w:pPr>
        <w:ind w:left="568" w:hanging="284"/>
        <w:rPr>
          <w:lang w:eastAsia="ko-KR"/>
        </w:rPr>
      </w:pPr>
      <w:r w:rsidRPr="0021150F">
        <w:rPr>
          <w:lang w:eastAsia="ko-KR"/>
        </w:rPr>
        <w:t>-</w:t>
      </w:r>
      <w:r w:rsidRPr="0021150F">
        <w:rPr>
          <w:lang w:eastAsia="ko-KR"/>
        </w:rPr>
        <w:tab/>
        <w:t xml:space="preserve">if </w:t>
      </w:r>
      <w:proofErr w:type="spellStart"/>
      <w:r w:rsidRPr="0021150F">
        <w:rPr>
          <w:i/>
          <w:lang w:eastAsia="ko-KR"/>
        </w:rPr>
        <w:t>outOfOrderDelivery</w:t>
      </w:r>
      <w:proofErr w:type="spellEnd"/>
      <w:r w:rsidRPr="0021150F">
        <w:rPr>
          <w:lang w:eastAsia="ko-KR"/>
        </w:rPr>
        <w:t xml:space="preserve"> is configured:</w:t>
      </w:r>
    </w:p>
    <w:p w14:paraId="60B139DE" w14:textId="77777777" w:rsidR="00341503" w:rsidRPr="0021150F" w:rsidRDefault="00341503" w:rsidP="00341503">
      <w:pPr>
        <w:ind w:left="851" w:hanging="284"/>
        <w:rPr>
          <w:lang w:eastAsia="ko-KR"/>
        </w:rPr>
      </w:pPr>
      <w:r w:rsidRPr="0021150F">
        <w:t>-</w:t>
      </w:r>
      <w:r w:rsidRPr="0021150F">
        <w:tab/>
        <w:t>deliver the resulting PDCP SDU to upper layers.</w:t>
      </w:r>
    </w:p>
    <w:p w14:paraId="0A05F536" w14:textId="77777777" w:rsidR="00341503" w:rsidRPr="00AD16EB" w:rsidRDefault="00341503" w:rsidP="00341503">
      <w:pPr>
        <w:pStyle w:val="B1"/>
        <w:rPr>
          <w:ins w:id="21" w:author="Benoist" w:date="2019-08-14T09:05:00Z"/>
          <w:lang w:eastAsia="ko-KR"/>
        </w:rPr>
      </w:pPr>
      <w:ins w:id="22" w:author="Benoist" w:date="2019-08-14T09:05:00Z">
        <w:r w:rsidRPr="00AD16EB">
          <w:t>-</w:t>
        </w:r>
        <w:r w:rsidRPr="00AD16EB">
          <w:tab/>
        </w:r>
        <w:r w:rsidRPr="00AD16EB">
          <w:rPr>
            <w:lang w:eastAsia="ko-KR"/>
          </w:rPr>
          <w:t xml:space="preserve">if RCVD_COUNT </w:t>
        </w:r>
      </w:ins>
      <w:ins w:id="23" w:author="Benoist" w:date="2019-08-14T14:21:00Z">
        <w:r>
          <w:rPr>
            <w:lang w:eastAsia="ko-KR"/>
          </w:rPr>
          <w:t>is</w:t>
        </w:r>
      </w:ins>
      <w:ins w:id="24" w:author="Benoist" w:date="2019-08-14T09:05:00Z">
        <w:r>
          <w:rPr>
            <w:lang w:eastAsia="ko-KR"/>
          </w:rPr>
          <w:t xml:space="preserve"> flagged for selective reordering</w:t>
        </w:r>
        <w:r w:rsidRPr="00AD16EB">
          <w:rPr>
            <w:lang w:eastAsia="ko-KR"/>
          </w:rPr>
          <w:t>:</w:t>
        </w:r>
      </w:ins>
    </w:p>
    <w:p w14:paraId="219CC55A" w14:textId="77777777" w:rsidR="00341503" w:rsidRPr="00AD16EB" w:rsidRDefault="00341503" w:rsidP="00341503">
      <w:pPr>
        <w:pStyle w:val="B2"/>
        <w:rPr>
          <w:ins w:id="25" w:author="Benoist" w:date="2019-08-14T09:05:00Z"/>
          <w:lang w:eastAsia="ko-KR"/>
        </w:rPr>
      </w:pPr>
      <w:ins w:id="26" w:author="Benoist" w:date="2019-08-14T09:05:00Z">
        <w:r w:rsidRPr="00AD16EB">
          <w:rPr>
            <w:lang w:eastAsia="ko-KR"/>
          </w:rPr>
          <w:t>-</w:t>
        </w:r>
        <w:r w:rsidRPr="00AD16EB">
          <w:rPr>
            <w:lang w:eastAsia="ko-KR"/>
          </w:rPr>
          <w:tab/>
          <w:t>deliver to upper layers in ascending order of the associated COUNT value after performing header decompression, if not decompressed before;</w:t>
        </w:r>
      </w:ins>
    </w:p>
    <w:p w14:paraId="164BD208" w14:textId="77777777" w:rsidR="00341503" w:rsidRPr="00AD16EB" w:rsidRDefault="00341503" w:rsidP="00341503">
      <w:pPr>
        <w:pStyle w:val="B3"/>
        <w:rPr>
          <w:ins w:id="27" w:author="Benoist" w:date="2019-08-14T09:05:00Z"/>
        </w:rPr>
      </w:pPr>
      <w:ins w:id="28" w:author="Benoist" w:date="2019-08-14T09:05:00Z">
        <w:r w:rsidRPr="00AD16EB">
          <w:t>-</w:t>
        </w:r>
        <w:r w:rsidRPr="00AD16EB">
          <w:tab/>
          <w:t xml:space="preserve">all stored PDCP SDU(s) with </w:t>
        </w:r>
        <w:r>
          <w:t>an associated COUNT value</w:t>
        </w:r>
        <w:r w:rsidRPr="00AD16EB">
          <w:t xml:space="preserve"> </w:t>
        </w:r>
        <w:r>
          <w:t>less than the</w:t>
        </w:r>
        <w:r w:rsidRPr="00AD16EB">
          <w:t xml:space="preserve"> COUNT = </w:t>
        </w:r>
        <w:r>
          <w:t>RCVD_COUNT</w:t>
        </w:r>
        <w:r w:rsidRPr="00AD16EB">
          <w:t>;</w:t>
        </w:r>
      </w:ins>
    </w:p>
    <w:p w14:paraId="75C5498E" w14:textId="77777777" w:rsidR="00341503" w:rsidRPr="00AD16EB" w:rsidRDefault="00341503" w:rsidP="00341503">
      <w:pPr>
        <w:pStyle w:val="B3"/>
        <w:rPr>
          <w:ins w:id="29" w:author="Benoist" w:date="2019-08-14T09:05:00Z"/>
        </w:rPr>
      </w:pPr>
      <w:ins w:id="30" w:author="Benoist" w:date="2019-08-14T09:05:00Z">
        <w:r w:rsidRPr="00AD16EB">
          <w:t>-</w:t>
        </w:r>
        <w:r w:rsidRPr="00AD16EB">
          <w:tab/>
          <w:t>all stored PDCP SDU(s) with consecutively associated COUNT value(s) starting from COUNT = R</w:t>
        </w:r>
        <w:r>
          <w:t>CVD_COUNT</w:t>
        </w:r>
        <w:r w:rsidRPr="00AD16EB">
          <w:t>;</w:t>
        </w:r>
      </w:ins>
    </w:p>
    <w:p w14:paraId="2CA3C5D2" w14:textId="77777777" w:rsidR="00341503" w:rsidRDefault="00341503" w:rsidP="00341503">
      <w:pPr>
        <w:pStyle w:val="B2"/>
        <w:rPr>
          <w:ins w:id="31" w:author="Benoist" w:date="2019-08-14T09:05:00Z"/>
          <w:lang w:eastAsia="ko-KR"/>
        </w:rPr>
      </w:pPr>
      <w:ins w:id="32" w:author="Benoist" w:date="2019-08-14T09:05:00Z">
        <w:r w:rsidRPr="00AD16EB">
          <w:rPr>
            <w:lang w:eastAsia="ko-KR"/>
          </w:rPr>
          <w:t>-</w:t>
        </w:r>
        <w:r w:rsidRPr="00AD16EB">
          <w:rPr>
            <w:lang w:eastAsia="ko-KR"/>
          </w:rPr>
          <w:tab/>
          <w:t>update RX_DELIV to the COUNT value of the first PDCP SDU which has not been delivered to upper layers</w:t>
        </w:r>
        <w:r w:rsidRPr="00AD16EB">
          <w:t xml:space="preserve">, with COUNT value &gt; </w:t>
        </w:r>
        <w:r>
          <w:t>RCVD_COUNT</w:t>
        </w:r>
        <w:r w:rsidRPr="00AD16EB">
          <w:rPr>
            <w:lang w:eastAsia="ko-KR"/>
          </w:rPr>
          <w:t>;</w:t>
        </w:r>
      </w:ins>
    </w:p>
    <w:p w14:paraId="21E8DF3C" w14:textId="77777777" w:rsidR="00341503" w:rsidRPr="0021150F" w:rsidRDefault="00341503" w:rsidP="00341503">
      <w:pPr>
        <w:ind w:left="568" w:hanging="284"/>
        <w:rPr>
          <w:lang w:eastAsia="ko-KR"/>
        </w:rPr>
      </w:pPr>
      <w:r w:rsidRPr="0021150F">
        <w:t>-</w:t>
      </w:r>
      <w:r w:rsidRPr="0021150F">
        <w:tab/>
      </w:r>
      <w:ins w:id="33" w:author="Benoist" w:date="2019-08-14T09:05:00Z">
        <w:r>
          <w:t xml:space="preserve">else, </w:t>
        </w:r>
      </w:ins>
      <w:r w:rsidRPr="0021150F">
        <w:rPr>
          <w:lang w:eastAsia="ko-KR"/>
        </w:rPr>
        <w:t>if RCVD_COUNT = RX_DELIV:</w:t>
      </w:r>
    </w:p>
    <w:p w14:paraId="7DC8C162" w14:textId="77777777" w:rsidR="00341503" w:rsidRPr="0021150F" w:rsidRDefault="00341503" w:rsidP="00341503">
      <w:pPr>
        <w:ind w:left="851" w:hanging="284"/>
        <w:rPr>
          <w:lang w:eastAsia="ko-KR"/>
        </w:rPr>
      </w:pPr>
      <w:r w:rsidRPr="0021150F">
        <w:rPr>
          <w:lang w:eastAsia="ko-KR"/>
        </w:rPr>
        <w:t>-</w:t>
      </w:r>
      <w:r w:rsidRPr="0021150F">
        <w:rPr>
          <w:lang w:eastAsia="ko-KR"/>
        </w:rPr>
        <w:tab/>
        <w:t>deliver to upper layers in ascending order of the associated COUNT value after performing header decompression, if not decompressed before;</w:t>
      </w:r>
    </w:p>
    <w:p w14:paraId="19AFBC79" w14:textId="77777777" w:rsidR="00341503" w:rsidRPr="0021150F" w:rsidRDefault="00341503" w:rsidP="00341503">
      <w:pPr>
        <w:ind w:left="1135" w:hanging="284"/>
      </w:pPr>
      <w:r w:rsidRPr="0021150F">
        <w:t>-</w:t>
      </w:r>
      <w:r w:rsidRPr="0021150F">
        <w:tab/>
        <w:t>all stored PDCP SDU(s) with consecutively associated COUNT value(s) starting from COUNT = RX_DELIV;</w:t>
      </w:r>
    </w:p>
    <w:p w14:paraId="05DE28C8" w14:textId="77777777" w:rsidR="00341503" w:rsidRPr="0021150F" w:rsidRDefault="00341503" w:rsidP="00341503">
      <w:pPr>
        <w:ind w:left="851" w:hanging="284"/>
        <w:rPr>
          <w:lang w:eastAsia="ko-KR"/>
        </w:rPr>
      </w:pPr>
      <w:r w:rsidRPr="0021150F">
        <w:rPr>
          <w:lang w:eastAsia="ko-KR"/>
        </w:rPr>
        <w:t>-</w:t>
      </w:r>
      <w:r w:rsidRPr="0021150F">
        <w:rPr>
          <w:lang w:eastAsia="ko-KR"/>
        </w:rPr>
        <w:tab/>
        <w:t>update RX_DELIV to the COUNT value of the first PDCP SDU which has not been delivered to upper layers</w:t>
      </w:r>
      <w:r w:rsidRPr="0021150F">
        <w:t>, with COUNT value &gt; RX_DELIV</w:t>
      </w:r>
      <w:r w:rsidRPr="0021150F">
        <w:rPr>
          <w:lang w:eastAsia="ko-KR"/>
        </w:rPr>
        <w:t>;</w:t>
      </w:r>
    </w:p>
    <w:p w14:paraId="36CF2453" w14:textId="77777777" w:rsidR="00341503" w:rsidRPr="0021150F" w:rsidRDefault="00341503" w:rsidP="00341503">
      <w:pPr>
        <w:ind w:left="568" w:hanging="284"/>
        <w:rPr>
          <w:lang w:eastAsia="ko-KR"/>
        </w:rPr>
      </w:pPr>
      <w:r w:rsidRPr="0021150F">
        <w:t>-</w:t>
      </w:r>
      <w:r w:rsidRPr="0021150F">
        <w:tab/>
        <w:t xml:space="preserve">if </w:t>
      </w:r>
      <w:r w:rsidRPr="0021150F">
        <w:rPr>
          <w:i/>
          <w:lang w:eastAsia="zh-TW"/>
        </w:rPr>
        <w:t>t-R</w:t>
      </w:r>
      <w:r w:rsidRPr="0021150F">
        <w:rPr>
          <w:i/>
          <w:lang w:eastAsia="ko-KR"/>
        </w:rPr>
        <w:t>eordering</w:t>
      </w:r>
      <w:r w:rsidRPr="0021150F">
        <w:t xml:space="preserve"> is </w:t>
      </w:r>
      <w:r w:rsidRPr="0021150F">
        <w:rPr>
          <w:lang w:eastAsia="ko-KR"/>
        </w:rPr>
        <w:t>running</w:t>
      </w:r>
      <w:r w:rsidRPr="0021150F">
        <w:t>, and if RX_DELIV &gt;= RX_REORD</w:t>
      </w:r>
      <w:r w:rsidRPr="0021150F">
        <w:rPr>
          <w:lang w:eastAsia="ko-KR"/>
        </w:rPr>
        <w:t>:</w:t>
      </w:r>
    </w:p>
    <w:p w14:paraId="43B14950" w14:textId="77777777" w:rsidR="00341503" w:rsidRPr="0021150F" w:rsidRDefault="00341503" w:rsidP="00341503">
      <w:pPr>
        <w:ind w:left="851" w:hanging="284"/>
      </w:pPr>
      <w:r w:rsidRPr="0021150F">
        <w:t>-</w:t>
      </w:r>
      <w:r w:rsidRPr="0021150F">
        <w:rPr>
          <w:lang w:eastAsia="ko-KR"/>
        </w:rPr>
        <w:tab/>
        <w:t>stop</w:t>
      </w:r>
      <w:r w:rsidRPr="0021150F">
        <w:t xml:space="preserve"> and reset </w:t>
      </w:r>
      <w:r w:rsidRPr="0021150F">
        <w:rPr>
          <w:i/>
          <w:lang w:eastAsia="zh-TW"/>
        </w:rPr>
        <w:t>t-R</w:t>
      </w:r>
      <w:r w:rsidRPr="0021150F">
        <w:rPr>
          <w:i/>
          <w:lang w:eastAsia="ko-KR"/>
        </w:rPr>
        <w:t>eordering</w:t>
      </w:r>
      <w:r w:rsidRPr="0021150F">
        <w:t>.</w:t>
      </w:r>
    </w:p>
    <w:p w14:paraId="03564EA5" w14:textId="77777777" w:rsidR="00341503" w:rsidRPr="0021150F" w:rsidRDefault="00341503" w:rsidP="00341503">
      <w:pPr>
        <w:ind w:left="568" w:hanging="284"/>
        <w:rPr>
          <w:lang w:eastAsia="ko-KR"/>
        </w:rPr>
      </w:pPr>
      <w:r w:rsidRPr="0021150F">
        <w:t>-</w:t>
      </w:r>
      <w:r w:rsidRPr="0021150F">
        <w:tab/>
      </w:r>
      <w:r w:rsidRPr="0021150F">
        <w:rPr>
          <w:lang w:eastAsia="ko-KR"/>
        </w:rPr>
        <w:t xml:space="preserve">if </w:t>
      </w:r>
      <w:r w:rsidRPr="0021150F">
        <w:rPr>
          <w:i/>
          <w:lang w:eastAsia="zh-TW"/>
        </w:rPr>
        <w:t>t-R</w:t>
      </w:r>
      <w:r w:rsidRPr="0021150F">
        <w:rPr>
          <w:i/>
          <w:lang w:eastAsia="ko-KR"/>
        </w:rPr>
        <w:t>eordering</w:t>
      </w:r>
      <w:r w:rsidRPr="0021150F">
        <w:rPr>
          <w:lang w:eastAsia="ko-KR"/>
        </w:rPr>
        <w:t xml:space="preserve"> is not </w:t>
      </w:r>
      <w:r w:rsidRPr="0021150F">
        <w:t>running</w:t>
      </w:r>
      <w:r w:rsidRPr="0021150F">
        <w:rPr>
          <w:lang w:eastAsia="ko-KR"/>
        </w:rPr>
        <w:t xml:space="preserve"> (</w:t>
      </w:r>
      <w:r w:rsidRPr="0021150F">
        <w:t xml:space="preserve">includes the case when </w:t>
      </w:r>
      <w:r w:rsidRPr="0021150F">
        <w:rPr>
          <w:i/>
          <w:lang w:eastAsia="zh-TW"/>
        </w:rPr>
        <w:t>t-R</w:t>
      </w:r>
      <w:r w:rsidRPr="0021150F">
        <w:rPr>
          <w:i/>
          <w:lang w:eastAsia="ko-KR"/>
        </w:rPr>
        <w:t>eordering</w:t>
      </w:r>
      <w:r w:rsidRPr="0021150F">
        <w:t xml:space="preserve"> is stopped due to actions above</w:t>
      </w:r>
      <w:r w:rsidRPr="0021150F">
        <w:rPr>
          <w:lang w:eastAsia="ko-KR"/>
        </w:rPr>
        <w:t>), and RX_DELIV &lt; RX_NEXT:</w:t>
      </w:r>
    </w:p>
    <w:p w14:paraId="2113B57C" w14:textId="77777777" w:rsidR="00341503" w:rsidRPr="0021150F" w:rsidRDefault="00341503" w:rsidP="00341503">
      <w:pPr>
        <w:ind w:left="851" w:hanging="284"/>
        <w:rPr>
          <w:lang w:eastAsia="ko-KR"/>
        </w:rPr>
      </w:pPr>
      <w:r w:rsidRPr="0021150F">
        <w:rPr>
          <w:lang w:eastAsia="ko-KR"/>
        </w:rPr>
        <w:t>-</w:t>
      </w:r>
      <w:r w:rsidRPr="0021150F">
        <w:rPr>
          <w:lang w:eastAsia="ko-KR"/>
        </w:rPr>
        <w:tab/>
        <w:t xml:space="preserve">update </w:t>
      </w:r>
      <w:r w:rsidRPr="0021150F">
        <w:t>RX_REORD</w:t>
      </w:r>
      <w:r w:rsidRPr="0021150F">
        <w:rPr>
          <w:lang w:eastAsia="ko-KR"/>
        </w:rPr>
        <w:t xml:space="preserve"> to RX_NEXT;</w:t>
      </w:r>
    </w:p>
    <w:p w14:paraId="0C26099A" w14:textId="77777777" w:rsidR="00341503" w:rsidRPr="0021150F" w:rsidRDefault="00341503" w:rsidP="00341503">
      <w:pPr>
        <w:ind w:left="851" w:hanging="284"/>
        <w:rPr>
          <w:lang w:eastAsia="ko-KR"/>
        </w:rPr>
      </w:pPr>
      <w:r w:rsidRPr="0021150F">
        <w:t>-</w:t>
      </w:r>
      <w:r w:rsidRPr="0021150F">
        <w:tab/>
      </w:r>
      <w:r w:rsidRPr="0021150F">
        <w:rPr>
          <w:lang w:eastAsia="ko-KR"/>
        </w:rPr>
        <w:t xml:space="preserve">start </w:t>
      </w:r>
      <w:r w:rsidRPr="0021150F">
        <w:rPr>
          <w:i/>
          <w:lang w:eastAsia="zh-TW"/>
        </w:rPr>
        <w:t>t-R</w:t>
      </w:r>
      <w:r w:rsidRPr="0021150F">
        <w:rPr>
          <w:i/>
          <w:lang w:eastAsia="ko-KR"/>
        </w:rPr>
        <w:t>eordering</w:t>
      </w:r>
      <w:r w:rsidRPr="0021150F">
        <w:rPr>
          <w:lang w:eastAsia="ko-KR"/>
        </w:rPr>
        <w:t>.</w:t>
      </w:r>
    </w:p>
    <w:p w14:paraId="2A4B0B39" w14:textId="77777777" w:rsidR="00341503" w:rsidRPr="00AB51C5" w:rsidRDefault="00341503" w:rsidP="003415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BFA5EFA" w14:textId="77777777" w:rsidR="00341503" w:rsidRPr="00B94047" w:rsidRDefault="00341503" w:rsidP="00341503">
      <w:pPr>
        <w:keepNext/>
        <w:keepLines/>
        <w:spacing w:before="120"/>
        <w:ind w:left="1134" w:hanging="1134"/>
        <w:outlineLvl w:val="2"/>
        <w:rPr>
          <w:rFonts w:ascii="Arial" w:hAnsi="Arial"/>
          <w:sz w:val="28"/>
          <w:lang w:eastAsia="zh-CN"/>
        </w:rPr>
      </w:pPr>
      <w:bookmarkStart w:id="34" w:name="_Toc12616367"/>
      <w:r w:rsidRPr="00B94047">
        <w:rPr>
          <w:rFonts w:ascii="Arial" w:hAnsi="Arial"/>
          <w:sz w:val="28"/>
        </w:rPr>
        <w:t>6.2.2</w:t>
      </w:r>
      <w:r w:rsidRPr="00B94047">
        <w:rPr>
          <w:rFonts w:ascii="Arial" w:hAnsi="Arial"/>
          <w:sz w:val="28"/>
          <w:lang w:eastAsia="ko-KR"/>
        </w:rPr>
        <w:tab/>
        <w:t>Data PDU</w:t>
      </w:r>
      <w:bookmarkEnd w:id="34"/>
    </w:p>
    <w:p w14:paraId="6F1A6B6B" w14:textId="77777777" w:rsidR="00341503" w:rsidRDefault="00341503" w:rsidP="00341503">
      <w:pPr>
        <w:rPr>
          <w:noProof/>
        </w:rPr>
      </w:pPr>
      <w:r>
        <w:rPr>
          <w:noProof/>
        </w:rPr>
        <w:t>(…)</w:t>
      </w:r>
    </w:p>
    <w:p w14:paraId="6397D677" w14:textId="77777777" w:rsidR="00341503" w:rsidRPr="00B94047" w:rsidRDefault="00341503" w:rsidP="00341503">
      <w:pPr>
        <w:keepNext/>
        <w:keepLines/>
        <w:spacing w:before="120"/>
        <w:ind w:left="1418" w:hanging="1418"/>
        <w:outlineLvl w:val="3"/>
        <w:rPr>
          <w:rFonts w:ascii="Arial" w:hAnsi="Arial"/>
          <w:sz w:val="24"/>
        </w:rPr>
      </w:pPr>
      <w:bookmarkStart w:id="35" w:name="_Toc12616369"/>
      <w:r w:rsidRPr="00B94047">
        <w:rPr>
          <w:rFonts w:ascii="Arial" w:hAnsi="Arial"/>
          <w:sz w:val="24"/>
        </w:rPr>
        <w:t>6.2.2.2</w:t>
      </w:r>
      <w:r w:rsidRPr="00B94047">
        <w:rPr>
          <w:rFonts w:ascii="Arial" w:hAnsi="Arial"/>
          <w:sz w:val="24"/>
        </w:rPr>
        <w:tab/>
        <w:t>Data PDU for DRBs with 12 bits PDCP SN</w:t>
      </w:r>
      <w:bookmarkEnd w:id="35"/>
    </w:p>
    <w:p w14:paraId="530B70F7" w14:textId="77777777" w:rsidR="00341503" w:rsidRPr="00B94047" w:rsidRDefault="00341503" w:rsidP="00341503">
      <w:r w:rsidRPr="00B94047">
        <w:rPr>
          <w:lang w:eastAsia="ko-KR"/>
        </w:rPr>
        <w:t>Figure 6.2.2.2-1 shows the format of the PDCP Data PDU with 12 bits PDCP SN. This format is applicable for UM DRBs and AM DRBs.</w:t>
      </w:r>
    </w:p>
    <w:p w14:paraId="78F9967C" w14:textId="77777777" w:rsidR="00341503" w:rsidRPr="00B94047" w:rsidRDefault="001E6BA1" w:rsidP="00341503">
      <w:pPr>
        <w:keepNext/>
        <w:keepLines/>
        <w:spacing w:before="60"/>
        <w:jc w:val="center"/>
        <w:rPr>
          <w:rFonts w:ascii="Arial" w:hAnsi="Arial"/>
          <w:b/>
        </w:rPr>
      </w:pPr>
      <w:ins w:id="36" w:author="Nokia" w:date="2019-08-09T12:14:00Z">
        <w:r w:rsidRPr="00AD16EB">
          <w:rPr>
            <w:noProof/>
          </w:rPr>
          <w:object w:dxaOrig="5686" w:dyaOrig="4737" w14:anchorId="6EBCF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2.65pt;height:238pt;mso-width-percent:0;mso-height-percent:0;mso-width-percent:0;mso-height-percent:0" o:ole="">
              <v:imagedata r:id="rId20" o:title=""/>
            </v:shape>
            <o:OLEObject Type="Embed" ProgID="Visio.Drawing.11" ShapeID="_x0000_i1025" DrawAspect="Content" ObjectID="_1631603161" r:id="rId21"/>
          </w:object>
        </w:r>
      </w:ins>
      <w:del w:id="37" w:author="Nokia" w:date="2019-08-09T12:14:00Z">
        <w:r w:rsidRPr="00B94047" w:rsidDel="00B94047">
          <w:rPr>
            <w:rFonts w:ascii="Arial" w:hAnsi="Arial"/>
            <w:b/>
            <w:noProof/>
          </w:rPr>
          <w:object w:dxaOrig="5687" w:dyaOrig="4737" w14:anchorId="6CC8B717">
            <v:shape id="_x0000_i1026" type="#_x0000_t75" alt="" style="width:282.65pt;height:238pt;mso-width-percent:0;mso-height-percent:0;mso-width-percent:0;mso-height-percent:0" o:ole="">
              <v:imagedata r:id="rId22" o:title=""/>
            </v:shape>
            <o:OLEObject Type="Embed" ProgID="Visio.Drawing.11" ShapeID="_x0000_i1026" DrawAspect="Content" ObjectID="_1631603162" r:id="rId23"/>
          </w:object>
        </w:r>
      </w:del>
    </w:p>
    <w:p w14:paraId="1A0EFC53" w14:textId="77777777" w:rsidR="00341503" w:rsidRPr="00B94047" w:rsidRDefault="00341503" w:rsidP="00341503">
      <w:pPr>
        <w:keepLines/>
        <w:spacing w:after="240"/>
        <w:jc w:val="center"/>
        <w:rPr>
          <w:rFonts w:ascii="Arial" w:hAnsi="Arial"/>
          <w:b/>
        </w:rPr>
      </w:pPr>
      <w:r w:rsidRPr="00B94047">
        <w:rPr>
          <w:rFonts w:ascii="Arial" w:hAnsi="Arial"/>
          <w:b/>
        </w:rPr>
        <w:t>Figure 6.2.2.2-1: PDCP Data PDU format with 12 bits PDCP SN</w:t>
      </w:r>
    </w:p>
    <w:p w14:paraId="4BF2B792" w14:textId="77777777" w:rsidR="00341503" w:rsidRPr="00B94047" w:rsidRDefault="00341503" w:rsidP="00341503">
      <w:pPr>
        <w:keepNext/>
        <w:keepLines/>
        <w:spacing w:before="120"/>
        <w:ind w:left="1418" w:hanging="1418"/>
        <w:outlineLvl w:val="3"/>
        <w:rPr>
          <w:rFonts w:ascii="Arial" w:hAnsi="Arial"/>
          <w:sz w:val="24"/>
        </w:rPr>
      </w:pPr>
      <w:bookmarkStart w:id="38" w:name="_Toc12616370"/>
      <w:r w:rsidRPr="00B94047">
        <w:rPr>
          <w:rFonts w:ascii="Arial" w:hAnsi="Arial"/>
          <w:sz w:val="24"/>
        </w:rPr>
        <w:t>6.2.2.3</w:t>
      </w:r>
      <w:r w:rsidRPr="00B94047">
        <w:rPr>
          <w:rFonts w:ascii="Arial" w:hAnsi="Arial"/>
          <w:sz w:val="24"/>
        </w:rPr>
        <w:tab/>
        <w:t>Data PDU for DRBs with 18 bits PDCP SN</w:t>
      </w:r>
      <w:bookmarkEnd w:id="38"/>
    </w:p>
    <w:p w14:paraId="39793774" w14:textId="77777777" w:rsidR="00341503" w:rsidRPr="00B94047" w:rsidRDefault="00341503" w:rsidP="00341503">
      <w:r w:rsidRPr="00B94047">
        <w:rPr>
          <w:lang w:eastAsia="ko-KR"/>
        </w:rPr>
        <w:t>Figure 6.2.2.3-1 shows the format of the PDCP Data PDU with 18 bits PDCP SN. This format is applicable for UM DRBs and AM DRBs</w:t>
      </w:r>
      <w:r w:rsidRPr="00B94047">
        <w:t>.</w:t>
      </w:r>
    </w:p>
    <w:p w14:paraId="7A5127B1" w14:textId="77777777" w:rsidR="00341503" w:rsidRPr="00B94047" w:rsidRDefault="001E6BA1" w:rsidP="00341503">
      <w:pPr>
        <w:keepNext/>
        <w:keepLines/>
        <w:spacing w:before="60"/>
        <w:jc w:val="center"/>
        <w:rPr>
          <w:rFonts w:ascii="Arial" w:hAnsi="Arial"/>
          <w:b/>
        </w:rPr>
      </w:pPr>
      <w:ins w:id="39" w:author="Nokia" w:date="2019-08-09T12:14:00Z">
        <w:r w:rsidRPr="00AD16EB">
          <w:rPr>
            <w:noProof/>
          </w:rPr>
          <w:object w:dxaOrig="5686" w:dyaOrig="5238" w14:anchorId="01E88237">
            <v:shape id="_x0000_i1027" type="#_x0000_t75" alt="" style="width:282.65pt;height:262pt;mso-width-percent:0;mso-height-percent:0;mso-width-percent:0;mso-height-percent:0" o:ole="">
              <v:imagedata r:id="rId24" o:title=""/>
            </v:shape>
            <o:OLEObject Type="Embed" ProgID="Visio.Drawing.11" ShapeID="_x0000_i1027" DrawAspect="Content" ObjectID="_1631603163" r:id="rId25"/>
          </w:object>
        </w:r>
      </w:ins>
      <w:del w:id="40" w:author="Nokia" w:date="2019-08-09T12:14:00Z">
        <w:r w:rsidRPr="00B94047" w:rsidDel="00B94047">
          <w:rPr>
            <w:rFonts w:ascii="Arial" w:hAnsi="Arial"/>
            <w:b/>
            <w:noProof/>
          </w:rPr>
          <w:object w:dxaOrig="5687" w:dyaOrig="5238" w14:anchorId="34276C3F">
            <v:shape id="_x0000_i1028" type="#_x0000_t75" alt="" style="width:282.65pt;height:262.65pt;mso-width-percent:0;mso-height-percent:0;mso-width-percent:0;mso-height-percent:0" o:ole="">
              <v:imagedata r:id="rId26" o:title=""/>
            </v:shape>
            <o:OLEObject Type="Embed" ProgID="Visio.Drawing.11" ShapeID="_x0000_i1028" DrawAspect="Content" ObjectID="_1631603164" r:id="rId27"/>
          </w:object>
        </w:r>
      </w:del>
    </w:p>
    <w:p w14:paraId="166CA73E" w14:textId="77777777" w:rsidR="00341503" w:rsidRPr="00B94047" w:rsidRDefault="00341503" w:rsidP="00341503">
      <w:pPr>
        <w:keepLines/>
        <w:spacing w:after="240"/>
        <w:jc w:val="center"/>
        <w:rPr>
          <w:rFonts w:ascii="Arial" w:hAnsi="Arial"/>
          <w:b/>
        </w:rPr>
      </w:pPr>
      <w:r w:rsidRPr="00B94047">
        <w:rPr>
          <w:rFonts w:ascii="Arial" w:hAnsi="Arial"/>
          <w:b/>
        </w:rPr>
        <w:t>Figure 6.2.2.3-1: PDCP Data PDU format for DRBs with 18 bits PDCP SN</w:t>
      </w:r>
    </w:p>
    <w:p w14:paraId="6158A567" w14:textId="77777777" w:rsidR="00341503" w:rsidRDefault="00341503" w:rsidP="00341503">
      <w:pPr>
        <w:rPr>
          <w:noProof/>
        </w:rPr>
      </w:pPr>
    </w:p>
    <w:p w14:paraId="20CE3CE2" w14:textId="77777777" w:rsidR="00341503" w:rsidRPr="00AB51C5" w:rsidRDefault="00341503" w:rsidP="003415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3026320" w14:textId="77777777" w:rsidR="00341503" w:rsidRPr="00B94047" w:rsidRDefault="00341503" w:rsidP="00341503">
      <w:pPr>
        <w:keepNext/>
        <w:keepLines/>
        <w:spacing w:before="180"/>
        <w:ind w:left="1134" w:hanging="1134"/>
        <w:outlineLvl w:val="1"/>
        <w:rPr>
          <w:rFonts w:ascii="Arial" w:eastAsia="SimSun" w:hAnsi="Arial"/>
          <w:kern w:val="2"/>
          <w:sz w:val="32"/>
          <w:lang w:eastAsia="zh-CN"/>
        </w:rPr>
      </w:pPr>
      <w:bookmarkStart w:id="41" w:name="_Toc12616374"/>
      <w:r w:rsidRPr="00B94047">
        <w:rPr>
          <w:rFonts w:ascii="Arial" w:eastAsia="SimSun" w:hAnsi="Arial"/>
          <w:kern w:val="2"/>
          <w:sz w:val="32"/>
          <w:lang w:eastAsia="zh-CN"/>
        </w:rPr>
        <w:t>6.3</w:t>
      </w:r>
      <w:r w:rsidRPr="00B94047">
        <w:rPr>
          <w:rFonts w:ascii="Arial" w:eastAsia="SimSun" w:hAnsi="Arial"/>
          <w:kern w:val="2"/>
          <w:sz w:val="32"/>
          <w:lang w:eastAsia="zh-CN"/>
        </w:rPr>
        <w:tab/>
        <w:t>Parameters</w:t>
      </w:r>
      <w:bookmarkEnd w:id="41"/>
    </w:p>
    <w:p w14:paraId="2DA17EDE" w14:textId="77777777" w:rsidR="00341503" w:rsidRDefault="00341503" w:rsidP="00341503">
      <w:pPr>
        <w:rPr>
          <w:noProof/>
        </w:rPr>
      </w:pPr>
      <w:r>
        <w:rPr>
          <w:noProof/>
        </w:rPr>
        <w:t>(…)</w:t>
      </w:r>
    </w:p>
    <w:p w14:paraId="278CE5FD" w14:textId="77777777" w:rsidR="00341503" w:rsidRPr="00B94047" w:rsidRDefault="00341503" w:rsidP="00341503">
      <w:pPr>
        <w:keepNext/>
        <w:keepLines/>
        <w:spacing w:before="120"/>
        <w:ind w:left="1134" w:hanging="1134"/>
        <w:outlineLvl w:val="2"/>
        <w:rPr>
          <w:rFonts w:ascii="Arial" w:hAnsi="Arial"/>
          <w:sz w:val="28"/>
        </w:rPr>
      </w:pPr>
      <w:bookmarkStart w:id="42" w:name="_Toc12616385"/>
      <w:r w:rsidRPr="00B94047">
        <w:rPr>
          <w:rFonts w:ascii="Arial" w:hAnsi="Arial"/>
          <w:sz w:val="28"/>
        </w:rPr>
        <w:t>6.3.11</w:t>
      </w:r>
      <w:r w:rsidRPr="00B94047">
        <w:rPr>
          <w:rFonts w:ascii="Arial" w:hAnsi="Arial"/>
          <w:sz w:val="28"/>
        </w:rPr>
        <w:tab/>
        <w:t>Interspersed ROHC feedback</w:t>
      </w:r>
      <w:bookmarkEnd w:id="42"/>
    </w:p>
    <w:p w14:paraId="635FDE7E" w14:textId="77777777" w:rsidR="00341503" w:rsidRPr="00B94047" w:rsidRDefault="00341503" w:rsidP="00341503">
      <w:r w:rsidRPr="00B94047">
        <w:t>Length: Variable</w:t>
      </w:r>
    </w:p>
    <w:p w14:paraId="6FE781D4" w14:textId="77777777" w:rsidR="00341503" w:rsidRDefault="00341503" w:rsidP="00341503">
      <w:pPr>
        <w:rPr>
          <w:ins w:id="43" w:author="Nokia" w:date="2019-08-09T12:12:00Z"/>
          <w:lang w:eastAsia="ko-KR"/>
        </w:rPr>
      </w:pPr>
      <w:r w:rsidRPr="00B94047">
        <w:rPr>
          <w:lang w:eastAsia="ko-KR"/>
        </w:rPr>
        <w:t xml:space="preserve">This field contains one </w:t>
      </w:r>
      <w:r w:rsidRPr="00B94047">
        <w:t>ROHC packet with only feedback, i.e. a ROHC packet</w:t>
      </w:r>
      <w:r w:rsidRPr="00B94047">
        <w:rPr>
          <w:lang w:eastAsia="ko-KR"/>
        </w:rPr>
        <w:t xml:space="preserve"> that is not associated with a PDCP SDU as defined in clause 5.7.4.</w:t>
      </w:r>
    </w:p>
    <w:p w14:paraId="1F6C9E19" w14:textId="77777777" w:rsidR="00341503" w:rsidRDefault="00341503" w:rsidP="00341503">
      <w:pPr>
        <w:pStyle w:val="Heading3"/>
        <w:rPr>
          <w:ins w:id="44" w:author="Nokia" w:date="2019-08-09T12:12:00Z"/>
          <w:noProof/>
        </w:rPr>
      </w:pPr>
      <w:ins w:id="45" w:author="Nokia" w:date="2019-08-09T12:12:00Z">
        <w:r>
          <w:rPr>
            <w:noProof/>
          </w:rPr>
          <w:t>6.3.12</w:t>
        </w:r>
        <w:r>
          <w:rPr>
            <w:noProof/>
          </w:rPr>
          <w:tab/>
        </w:r>
      </w:ins>
      <w:ins w:id="46" w:author="Nokia" w:date="2019-08-09T12:29:00Z">
        <w:r>
          <w:rPr>
            <w:noProof/>
          </w:rPr>
          <w:t>S</w:t>
        </w:r>
      </w:ins>
      <w:ins w:id="47" w:author="Nokia" w:date="2019-08-09T12:12:00Z">
        <w:r>
          <w:rPr>
            <w:noProof/>
          </w:rPr>
          <w:t>RF</w:t>
        </w:r>
      </w:ins>
    </w:p>
    <w:p w14:paraId="24F9F721" w14:textId="77777777" w:rsidR="00341503" w:rsidRDefault="00341503" w:rsidP="00341503">
      <w:pPr>
        <w:rPr>
          <w:ins w:id="48" w:author="Nokia" w:date="2019-08-09T12:12:00Z"/>
          <w:lang w:eastAsia="ko-KR"/>
        </w:rPr>
      </w:pPr>
      <w:ins w:id="49" w:author="Nokia" w:date="2019-08-09T12:12:00Z">
        <w:r>
          <w:rPr>
            <w:lang w:eastAsia="ko-KR"/>
          </w:rPr>
          <w:t>Length: 1 bit</w:t>
        </w:r>
      </w:ins>
    </w:p>
    <w:p w14:paraId="248A82DC" w14:textId="77777777" w:rsidR="00341503" w:rsidRDefault="00341503" w:rsidP="00341503">
      <w:pPr>
        <w:rPr>
          <w:ins w:id="50" w:author="Nokia" w:date="2019-08-09T12:13:00Z"/>
          <w:lang w:eastAsia="ko-KR"/>
        </w:rPr>
      </w:pPr>
      <w:ins w:id="51" w:author="Nokia" w:date="2019-08-09T12:12:00Z">
        <w:r>
          <w:rPr>
            <w:lang w:eastAsia="ko-KR"/>
          </w:rPr>
          <w:t>This field indicates whether the correspond</w:t>
        </w:r>
      </w:ins>
      <w:ins w:id="52" w:author="Nokia" w:date="2019-08-09T12:13:00Z">
        <w:r>
          <w:rPr>
            <w:lang w:eastAsia="ko-KR"/>
          </w:rPr>
          <w:t>ing PDCP Data PDU is flagged for reordering reset.</w:t>
        </w:r>
      </w:ins>
    </w:p>
    <w:p w14:paraId="70CAEB8A" w14:textId="77777777" w:rsidR="00341503" w:rsidRPr="00AD16EB" w:rsidRDefault="00341503" w:rsidP="00341503">
      <w:pPr>
        <w:pStyle w:val="TH"/>
        <w:rPr>
          <w:ins w:id="53" w:author="Nokia" w:date="2019-08-09T12:13:00Z"/>
        </w:rPr>
      </w:pPr>
      <w:ins w:id="54" w:author="Nokia" w:date="2019-08-09T12:13:00Z">
        <w:r>
          <w:t>Table 6.3.12</w:t>
        </w:r>
        <w:r w:rsidRPr="00AD16EB">
          <w:t xml:space="preserve">-1: </w:t>
        </w:r>
      </w:ins>
      <w:ins w:id="55" w:author="Nokia" w:date="2019-08-09T12:29:00Z">
        <w:r>
          <w:t>S</w:t>
        </w:r>
      </w:ins>
      <w:ins w:id="56" w:author="Nokia" w:date="2019-08-09T12:13:00Z">
        <w:r>
          <w:t>RF</w:t>
        </w:r>
        <w:r w:rsidRPr="00AD16EB">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41503" w:rsidRPr="00AD16EB" w14:paraId="76DF1737" w14:textId="77777777" w:rsidTr="0051450D">
        <w:trPr>
          <w:jc w:val="center"/>
          <w:ins w:id="57" w:author="Nokia" w:date="2019-08-09T12:13:00Z"/>
        </w:trPr>
        <w:tc>
          <w:tcPr>
            <w:tcW w:w="720" w:type="dxa"/>
          </w:tcPr>
          <w:p w14:paraId="33BB011F" w14:textId="77777777" w:rsidR="00341503" w:rsidRPr="00AD16EB" w:rsidRDefault="00341503" w:rsidP="0051450D">
            <w:pPr>
              <w:pStyle w:val="TAH"/>
              <w:rPr>
                <w:ins w:id="58" w:author="Nokia" w:date="2019-08-09T12:13:00Z"/>
                <w:lang w:eastAsia="ja-JP"/>
              </w:rPr>
            </w:pPr>
            <w:ins w:id="59" w:author="Nokia" w:date="2019-08-09T12:13:00Z">
              <w:r w:rsidRPr="00AD16EB">
                <w:rPr>
                  <w:lang w:eastAsia="ja-JP"/>
                </w:rPr>
                <w:t>Bit</w:t>
              </w:r>
            </w:ins>
          </w:p>
        </w:tc>
        <w:tc>
          <w:tcPr>
            <w:tcW w:w="4680" w:type="dxa"/>
          </w:tcPr>
          <w:p w14:paraId="2826E2FF" w14:textId="77777777" w:rsidR="00341503" w:rsidRPr="00AD16EB" w:rsidRDefault="00341503" w:rsidP="0051450D">
            <w:pPr>
              <w:pStyle w:val="TAH"/>
              <w:rPr>
                <w:ins w:id="60" w:author="Nokia" w:date="2019-08-09T12:13:00Z"/>
                <w:lang w:eastAsia="ja-JP"/>
              </w:rPr>
            </w:pPr>
            <w:ins w:id="61" w:author="Nokia" w:date="2019-08-09T12:13:00Z">
              <w:r w:rsidRPr="00AD16EB">
                <w:rPr>
                  <w:lang w:eastAsia="ja-JP"/>
                </w:rPr>
                <w:t>Description</w:t>
              </w:r>
            </w:ins>
          </w:p>
        </w:tc>
      </w:tr>
      <w:tr w:rsidR="00341503" w:rsidRPr="00AD16EB" w14:paraId="6CACBBBE" w14:textId="77777777" w:rsidTr="0051450D">
        <w:trPr>
          <w:jc w:val="center"/>
          <w:ins w:id="62" w:author="Nokia" w:date="2019-08-09T12:13:00Z"/>
        </w:trPr>
        <w:tc>
          <w:tcPr>
            <w:tcW w:w="720" w:type="dxa"/>
          </w:tcPr>
          <w:p w14:paraId="678A9D3A" w14:textId="77777777" w:rsidR="00341503" w:rsidRPr="00AD16EB" w:rsidRDefault="00341503" w:rsidP="0051450D">
            <w:pPr>
              <w:pStyle w:val="TAC"/>
              <w:rPr>
                <w:ins w:id="63" w:author="Nokia" w:date="2019-08-09T12:13:00Z"/>
                <w:lang w:eastAsia="ja-JP"/>
              </w:rPr>
            </w:pPr>
            <w:ins w:id="64" w:author="Nokia" w:date="2019-08-09T12:13:00Z">
              <w:r w:rsidRPr="00AD16EB">
                <w:rPr>
                  <w:lang w:eastAsia="ja-JP"/>
                </w:rPr>
                <w:t>0</w:t>
              </w:r>
            </w:ins>
          </w:p>
        </w:tc>
        <w:tc>
          <w:tcPr>
            <w:tcW w:w="4680" w:type="dxa"/>
          </w:tcPr>
          <w:p w14:paraId="4BBEAAD6" w14:textId="77777777" w:rsidR="00341503" w:rsidRPr="00AD16EB" w:rsidRDefault="00341503" w:rsidP="0051450D">
            <w:pPr>
              <w:pStyle w:val="TAL"/>
              <w:rPr>
                <w:ins w:id="65" w:author="Nokia" w:date="2019-08-09T12:13:00Z"/>
                <w:lang w:eastAsia="ja-JP"/>
              </w:rPr>
            </w:pPr>
            <w:ins w:id="66" w:author="Nokia" w:date="2019-08-09T12:13:00Z">
              <w:r>
                <w:rPr>
                  <w:lang w:eastAsia="ja-JP"/>
                </w:rPr>
                <w:t xml:space="preserve">PDCP Data PDU is not flagged </w:t>
              </w:r>
            </w:ins>
            <w:ins w:id="67" w:author="Nokia" w:date="2019-08-09T12:29:00Z">
              <w:r>
                <w:rPr>
                  <w:lang w:eastAsia="ja-JP"/>
                </w:rPr>
                <w:t xml:space="preserve">for selective </w:t>
              </w:r>
            </w:ins>
            <w:ins w:id="68" w:author="Nokia" w:date="2019-08-09T12:13:00Z">
              <w:r>
                <w:rPr>
                  <w:lang w:eastAsia="ja-JP"/>
                </w:rPr>
                <w:t>reordering.</w:t>
              </w:r>
            </w:ins>
          </w:p>
        </w:tc>
      </w:tr>
      <w:tr w:rsidR="00341503" w:rsidRPr="00AD16EB" w14:paraId="5A521DB4" w14:textId="77777777" w:rsidTr="0051450D">
        <w:trPr>
          <w:jc w:val="center"/>
          <w:ins w:id="69" w:author="Nokia" w:date="2019-08-09T12:13:00Z"/>
        </w:trPr>
        <w:tc>
          <w:tcPr>
            <w:tcW w:w="720" w:type="dxa"/>
          </w:tcPr>
          <w:p w14:paraId="39AB465C" w14:textId="77777777" w:rsidR="00341503" w:rsidRPr="00AD16EB" w:rsidRDefault="00341503" w:rsidP="0051450D">
            <w:pPr>
              <w:pStyle w:val="TAC"/>
              <w:rPr>
                <w:ins w:id="70" w:author="Nokia" w:date="2019-08-09T12:13:00Z"/>
                <w:lang w:eastAsia="ja-JP"/>
              </w:rPr>
            </w:pPr>
            <w:ins w:id="71" w:author="Nokia" w:date="2019-08-09T12:13:00Z">
              <w:r w:rsidRPr="00AD16EB">
                <w:rPr>
                  <w:lang w:eastAsia="ja-JP"/>
                </w:rPr>
                <w:t>1</w:t>
              </w:r>
            </w:ins>
          </w:p>
        </w:tc>
        <w:tc>
          <w:tcPr>
            <w:tcW w:w="4680" w:type="dxa"/>
          </w:tcPr>
          <w:p w14:paraId="7AB70545" w14:textId="77777777" w:rsidR="00341503" w:rsidRPr="00AD16EB" w:rsidRDefault="00341503" w:rsidP="0051450D">
            <w:pPr>
              <w:pStyle w:val="TAL"/>
              <w:rPr>
                <w:ins w:id="72" w:author="Nokia" w:date="2019-08-09T12:13:00Z"/>
                <w:lang w:eastAsia="ja-JP"/>
              </w:rPr>
            </w:pPr>
            <w:ins w:id="73" w:author="Nokia" w:date="2019-08-09T12:13:00Z">
              <w:r>
                <w:rPr>
                  <w:lang w:eastAsia="ja-JP"/>
                </w:rPr>
                <w:t xml:space="preserve">PDCP Data PDU is flagged for </w:t>
              </w:r>
            </w:ins>
            <w:ins w:id="74" w:author="Nokia" w:date="2019-08-09T12:29:00Z">
              <w:r>
                <w:rPr>
                  <w:lang w:eastAsia="ja-JP"/>
                </w:rPr>
                <w:t xml:space="preserve">selective </w:t>
              </w:r>
            </w:ins>
            <w:ins w:id="75" w:author="Nokia" w:date="2019-08-09T12:13:00Z">
              <w:r>
                <w:rPr>
                  <w:lang w:eastAsia="ja-JP"/>
                </w:rPr>
                <w:t>reordering.</w:t>
              </w:r>
            </w:ins>
          </w:p>
        </w:tc>
      </w:tr>
    </w:tbl>
    <w:p w14:paraId="1B4A6320" w14:textId="77777777" w:rsidR="00341503" w:rsidRPr="00B94047" w:rsidRDefault="00341503" w:rsidP="00341503">
      <w:pPr>
        <w:rPr>
          <w:lang w:eastAsia="ko-KR"/>
        </w:rPr>
      </w:pPr>
    </w:p>
    <w:p w14:paraId="0FC98936" w14:textId="77777777" w:rsidR="00341503" w:rsidRPr="00AB51C5" w:rsidRDefault="00341503" w:rsidP="003415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Subclauses</w:t>
      </w:r>
    </w:p>
    <w:p w14:paraId="41A19424" w14:textId="77777777" w:rsidR="00341503" w:rsidRDefault="00341503" w:rsidP="00341503">
      <w:pPr>
        <w:rPr>
          <w:noProof/>
        </w:rPr>
      </w:pPr>
    </w:p>
    <w:p w14:paraId="6EC36BE7" w14:textId="77777777" w:rsidR="007D4BA8" w:rsidRPr="00CD4C7B" w:rsidRDefault="007D4BA8" w:rsidP="00A209D6"/>
    <w:sectPr w:rsidR="007D4BA8" w:rsidRPr="00CD4C7B">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F41FE" w14:textId="77777777" w:rsidR="00580C66" w:rsidRDefault="00580C66">
      <w:r>
        <w:separator/>
      </w:r>
    </w:p>
  </w:endnote>
  <w:endnote w:type="continuationSeparator" w:id="0">
    <w:p w14:paraId="085659B9" w14:textId="77777777" w:rsidR="00580C66" w:rsidRDefault="0058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89576" w14:textId="77777777" w:rsidR="00580C66" w:rsidRDefault="00580C66">
      <w:r>
        <w:separator/>
      </w:r>
    </w:p>
  </w:footnote>
  <w:footnote w:type="continuationSeparator" w:id="0">
    <w:p w14:paraId="207D24C4" w14:textId="77777777" w:rsidR="00580C66" w:rsidRDefault="00580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03E"/>
    <w:rsid w:val="00023C40"/>
    <w:rsid w:val="00033397"/>
    <w:rsid w:val="00040095"/>
    <w:rsid w:val="00073C9C"/>
    <w:rsid w:val="00080512"/>
    <w:rsid w:val="00090468"/>
    <w:rsid w:val="00094568"/>
    <w:rsid w:val="000B62E0"/>
    <w:rsid w:val="000B7BCF"/>
    <w:rsid w:val="000C522B"/>
    <w:rsid w:val="000D58AB"/>
    <w:rsid w:val="00112F1A"/>
    <w:rsid w:val="00145075"/>
    <w:rsid w:val="001539EE"/>
    <w:rsid w:val="001741A0"/>
    <w:rsid w:val="00175FA0"/>
    <w:rsid w:val="0018113C"/>
    <w:rsid w:val="00194CD0"/>
    <w:rsid w:val="001A1FAE"/>
    <w:rsid w:val="001B49C9"/>
    <w:rsid w:val="001C23F4"/>
    <w:rsid w:val="001C4F79"/>
    <w:rsid w:val="001E6BA1"/>
    <w:rsid w:val="001F168B"/>
    <w:rsid w:val="001F7831"/>
    <w:rsid w:val="00204045"/>
    <w:rsid w:val="002041E9"/>
    <w:rsid w:val="0020712B"/>
    <w:rsid w:val="0022606D"/>
    <w:rsid w:val="0022632D"/>
    <w:rsid w:val="00231728"/>
    <w:rsid w:val="00250404"/>
    <w:rsid w:val="002610D8"/>
    <w:rsid w:val="002747EC"/>
    <w:rsid w:val="002855BF"/>
    <w:rsid w:val="00291E0F"/>
    <w:rsid w:val="002A7E4C"/>
    <w:rsid w:val="002B16DD"/>
    <w:rsid w:val="002F0D22"/>
    <w:rsid w:val="003172DC"/>
    <w:rsid w:val="00325AE3"/>
    <w:rsid w:val="00326069"/>
    <w:rsid w:val="003358C1"/>
    <w:rsid w:val="00341503"/>
    <w:rsid w:val="0035462D"/>
    <w:rsid w:val="003570ED"/>
    <w:rsid w:val="00364B41"/>
    <w:rsid w:val="00383096"/>
    <w:rsid w:val="003A41EF"/>
    <w:rsid w:val="003B40AD"/>
    <w:rsid w:val="003C4E37"/>
    <w:rsid w:val="003C5208"/>
    <w:rsid w:val="003E16BE"/>
    <w:rsid w:val="003F4E28"/>
    <w:rsid w:val="004006E8"/>
    <w:rsid w:val="00401855"/>
    <w:rsid w:val="004167E9"/>
    <w:rsid w:val="00423FF6"/>
    <w:rsid w:val="00465587"/>
    <w:rsid w:val="00465AA3"/>
    <w:rsid w:val="00477455"/>
    <w:rsid w:val="004A1F7B"/>
    <w:rsid w:val="004A4CCF"/>
    <w:rsid w:val="004C44D2"/>
    <w:rsid w:val="004D3578"/>
    <w:rsid w:val="004D380D"/>
    <w:rsid w:val="004E213A"/>
    <w:rsid w:val="004F19C7"/>
    <w:rsid w:val="00503171"/>
    <w:rsid w:val="00506C28"/>
    <w:rsid w:val="00524FAF"/>
    <w:rsid w:val="00534DA0"/>
    <w:rsid w:val="0054011D"/>
    <w:rsid w:val="00543E6C"/>
    <w:rsid w:val="00561A09"/>
    <w:rsid w:val="00565087"/>
    <w:rsid w:val="0056573F"/>
    <w:rsid w:val="00580C66"/>
    <w:rsid w:val="005A18D7"/>
    <w:rsid w:val="00611566"/>
    <w:rsid w:val="00646D99"/>
    <w:rsid w:val="00656910"/>
    <w:rsid w:val="006A7298"/>
    <w:rsid w:val="006C66D8"/>
    <w:rsid w:val="006D1E24"/>
    <w:rsid w:val="006E1417"/>
    <w:rsid w:val="006F6A2C"/>
    <w:rsid w:val="007069DC"/>
    <w:rsid w:val="00710201"/>
    <w:rsid w:val="0072073A"/>
    <w:rsid w:val="007342B5"/>
    <w:rsid w:val="00734A5B"/>
    <w:rsid w:val="00744E76"/>
    <w:rsid w:val="00757D40"/>
    <w:rsid w:val="00781F0F"/>
    <w:rsid w:val="0078727C"/>
    <w:rsid w:val="0079049D"/>
    <w:rsid w:val="00793DC5"/>
    <w:rsid w:val="007B18D8"/>
    <w:rsid w:val="007C095F"/>
    <w:rsid w:val="007C2DD0"/>
    <w:rsid w:val="007D4BA8"/>
    <w:rsid w:val="007E397C"/>
    <w:rsid w:val="007F2E08"/>
    <w:rsid w:val="008028A4"/>
    <w:rsid w:val="00813245"/>
    <w:rsid w:val="008134ED"/>
    <w:rsid w:val="0086354A"/>
    <w:rsid w:val="008768CA"/>
    <w:rsid w:val="00877EF9"/>
    <w:rsid w:val="00880559"/>
    <w:rsid w:val="0088122F"/>
    <w:rsid w:val="008A4C17"/>
    <w:rsid w:val="008B5306"/>
    <w:rsid w:val="008C3057"/>
    <w:rsid w:val="008D2E4D"/>
    <w:rsid w:val="008F2425"/>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161D6"/>
    <w:rsid w:val="00A204CA"/>
    <w:rsid w:val="00A209D6"/>
    <w:rsid w:val="00A53724"/>
    <w:rsid w:val="00A54B2B"/>
    <w:rsid w:val="00A82346"/>
    <w:rsid w:val="00A9671C"/>
    <w:rsid w:val="00AA10DF"/>
    <w:rsid w:val="00AA1553"/>
    <w:rsid w:val="00AA3033"/>
    <w:rsid w:val="00AD7966"/>
    <w:rsid w:val="00B05380"/>
    <w:rsid w:val="00B05962"/>
    <w:rsid w:val="00B15449"/>
    <w:rsid w:val="00B16C2F"/>
    <w:rsid w:val="00B27303"/>
    <w:rsid w:val="00B47FD1"/>
    <w:rsid w:val="00B50D1F"/>
    <w:rsid w:val="00B516BB"/>
    <w:rsid w:val="00B84DB2"/>
    <w:rsid w:val="00BA5F33"/>
    <w:rsid w:val="00BC3555"/>
    <w:rsid w:val="00C12B51"/>
    <w:rsid w:val="00C17A7E"/>
    <w:rsid w:val="00C24650"/>
    <w:rsid w:val="00C25465"/>
    <w:rsid w:val="00C25C8C"/>
    <w:rsid w:val="00C33079"/>
    <w:rsid w:val="00C83A13"/>
    <w:rsid w:val="00C9068C"/>
    <w:rsid w:val="00C92967"/>
    <w:rsid w:val="00CA3D0C"/>
    <w:rsid w:val="00CA654B"/>
    <w:rsid w:val="00CB72B8"/>
    <w:rsid w:val="00CD2EF0"/>
    <w:rsid w:val="00CD4C7B"/>
    <w:rsid w:val="00D06E8C"/>
    <w:rsid w:val="00D33BE3"/>
    <w:rsid w:val="00D3792D"/>
    <w:rsid w:val="00D52FFA"/>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6044"/>
    <w:rsid w:val="00E46C08"/>
    <w:rsid w:val="00E471CF"/>
    <w:rsid w:val="00E62835"/>
    <w:rsid w:val="00E77645"/>
    <w:rsid w:val="00E83697"/>
    <w:rsid w:val="00EA4851"/>
    <w:rsid w:val="00EA66C9"/>
    <w:rsid w:val="00EC2FB0"/>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D4E8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263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2632D"/>
    <w:rPr>
      <w:lang w:eastAsia="en-US"/>
    </w:rPr>
  </w:style>
  <w:style w:type="character" w:customStyle="1" w:styleId="B2Car">
    <w:name w:val="B2 Car"/>
    <w:basedOn w:val="DefaultParagraphFont"/>
    <w:link w:val="B2"/>
    <w:rsid w:val="0022632D"/>
    <w:rPr>
      <w:lang w:eastAsia="en-US"/>
    </w:rPr>
  </w:style>
  <w:style w:type="character" w:customStyle="1" w:styleId="apple-converted-space">
    <w:name w:val="apple-converted-space"/>
    <w:basedOn w:val="DefaultParagraphFont"/>
    <w:rsid w:val="0022632D"/>
  </w:style>
  <w:style w:type="character" w:styleId="FollowedHyperlink">
    <w:name w:val="FollowedHyperlink"/>
    <w:basedOn w:val="DefaultParagraphFont"/>
    <w:rsid w:val="00524FAF"/>
    <w:rPr>
      <w:color w:val="954F72" w:themeColor="followedHyperlink"/>
      <w:u w:val="single"/>
    </w:rPr>
  </w:style>
  <w:style w:type="character" w:customStyle="1" w:styleId="B3Char">
    <w:name w:val="B3 Char"/>
    <w:link w:val="B3"/>
    <w:rsid w:val="00341503"/>
    <w:rPr>
      <w:lang w:eastAsia="en-US"/>
    </w:rPr>
  </w:style>
  <w:style w:type="character" w:customStyle="1" w:styleId="THChar">
    <w:name w:val="TH Char"/>
    <w:link w:val="TH"/>
    <w:rsid w:val="00341503"/>
    <w:rPr>
      <w:rFonts w:ascii="Arial" w:hAnsi="Arial"/>
      <w:b/>
      <w:lang w:eastAsia="en-US"/>
    </w:rPr>
  </w:style>
  <w:style w:type="character" w:customStyle="1" w:styleId="TALCar">
    <w:name w:val="TAL Car"/>
    <w:link w:val="TAL"/>
    <w:rsid w:val="00341503"/>
    <w:rPr>
      <w:rFonts w:ascii="Arial" w:hAnsi="Arial"/>
      <w:sz w:val="18"/>
      <w:lang w:eastAsia="en-US"/>
    </w:rPr>
  </w:style>
  <w:style w:type="character" w:customStyle="1" w:styleId="TACChar">
    <w:name w:val="TAC Char"/>
    <w:link w:val="TAC"/>
    <w:rsid w:val="00341503"/>
    <w:rPr>
      <w:rFonts w:ascii="Arial" w:hAnsi="Arial"/>
      <w:sz w:val="18"/>
      <w:lang w:eastAsia="en-US"/>
    </w:rPr>
  </w:style>
  <w:style w:type="character" w:customStyle="1" w:styleId="TAHCar">
    <w:name w:val="TAH Car"/>
    <w:link w:val="TAH"/>
    <w:locked/>
    <w:rsid w:val="0034150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36323.htm" TargetMode="External"/><Relationship Id="rId18" Type="http://schemas.openxmlformats.org/officeDocument/2006/relationships/hyperlink" Target="http://www.3gpp.org/ftp/Specs/html-info/38323.htm" TargetMode="Externa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Specs/html-info/36322.htm" TargetMode="External"/><Relationship Id="rId17" Type="http://schemas.openxmlformats.org/officeDocument/2006/relationships/hyperlink" Target="http://www.3gpp.org/ftp/Specs/html-info/36323.htm" TargetMode="External"/><Relationship Id="rId25" Type="http://schemas.openxmlformats.org/officeDocument/2006/relationships/oleObject" Target="embeddings/oleObject2.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3gpp.org/ftp/Specs/html-info/http://3gpp.org/ftp/tsg_ran/WG2_RL2/TSGR2_64/Docs/R2-086314.zip.htm" TargetMode="External"/><Relationship Id="rId20" Type="http://schemas.openxmlformats.org/officeDocument/2006/relationships/image" Target="media/image1.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http://3gpp.org/ftp/tsg_ran/WG2_RL2/TSGR2_62/Docs/R2-082876.zip.htm" TargetMode="External"/><Relationship Id="rId23" Type="http://schemas.openxmlformats.org/officeDocument/2006/relationships/oleObject" Target="embeddings/Microsoft_Visio_2003-2010_Drawing3.vsd"/><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ftp/tsg_ran/WG3_Iu/TSGR3_81/Docs/R3-131538.zip"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6_series/36.323/36323-810.zip" TargetMode="External"/><Relationship Id="rId22" Type="http://schemas.openxmlformats.org/officeDocument/2006/relationships/image" Target="media/image2.emf"/><Relationship Id="rId27" Type="http://schemas.openxmlformats.org/officeDocument/2006/relationships/oleObject" Target="embeddings/Microsoft_Visio_2003-2010_Drawing4.vsd"/><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75</TotalTime>
  <Pages>1</Pages>
  <Words>2386</Words>
  <Characters>12380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14737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102</cp:revision>
  <dcterms:created xsi:type="dcterms:W3CDTF">2016-08-12T03:53:00Z</dcterms:created>
  <dcterms:modified xsi:type="dcterms:W3CDTF">2019-10-03T01:03:00Z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